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bookmarkStart w:id="5" w:name="_GoBack"/>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highlight w:val="none"/>
        </w:rPr>
        <w:t>10</w:t>
      </w:r>
      <w:r>
        <w:rPr>
          <w:rFonts w:hint="eastAsia" w:ascii="Arial" w:hAnsi="Arial" w:cs="Arial"/>
          <w:b/>
          <w:sz w:val="24"/>
          <w:szCs w:val="24"/>
          <w:highlight w:val="none"/>
          <w:lang w:val="en-US" w:eastAsia="zh-CN"/>
        </w:rPr>
        <w:t>6bis</w:t>
      </w:r>
      <w:r>
        <w:rPr>
          <w:rFonts w:hint="eastAsia" w:ascii="Arial" w:hAnsi="Arial" w:cs="Arial"/>
          <w:b/>
          <w:sz w:val="24"/>
          <w:szCs w:val="24"/>
          <w:highlight w:val="none"/>
        </w:rPr>
        <w:t xml:space="preserve">                              R4-2305413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cs="Arial"/>
          <w:b/>
          <w:sz w:val="24"/>
          <w:szCs w:val="24"/>
          <w:lang w:val="en-US" w:eastAsia="zh-CN"/>
        </w:rPr>
        <w:t>E-meeting</w:t>
      </w:r>
      <w:r>
        <w:rPr>
          <w:rFonts w:hint="eastAsia" w:ascii="Arial" w:hAnsi="Arial" w:eastAsia="MS Mincho" w:cs="Arial"/>
          <w:b/>
          <w:sz w:val="24"/>
          <w:szCs w:val="24"/>
          <w:highlight w:val="none"/>
          <w:lang w:eastAsia="en-US"/>
        </w:rPr>
        <w:t>,</w:t>
      </w:r>
      <w:r>
        <w:rPr>
          <w:rFonts w:hint="eastAsia" w:ascii="Arial" w:hAnsi="Arial" w:eastAsia="宋体" w:cs="Arial"/>
          <w:b/>
          <w:sz w:val="24"/>
          <w:szCs w:val="24"/>
          <w:highlight w:val="none"/>
          <w:lang w:val="en-US" w:eastAsia="zh-CN"/>
        </w:rPr>
        <w:t xml:space="preserve"> </w:t>
      </w:r>
      <w:r>
        <w:rPr>
          <w:rFonts w:ascii="Arial" w:hAnsi="Arial" w:eastAsia="宋体" w:cs="Arial"/>
          <w:b/>
          <w:sz w:val="24"/>
          <w:szCs w:val="24"/>
          <w:lang w:eastAsia="zh-CN"/>
        </w:rPr>
        <w:t>April 17 – April 26</w:t>
      </w:r>
      <w:r>
        <w:rPr>
          <w:rFonts w:hint="eastAsia" w:ascii="Arial" w:hAnsi="Arial" w:cs="Arial"/>
          <w:b/>
          <w:bCs/>
          <w:sz w:val="24"/>
          <w:szCs w:val="24"/>
          <w:lang w:val="en-US" w:eastAsia="zh-CN"/>
        </w:rPr>
        <w:t>,</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3</w:t>
      </w:r>
    </w:p>
    <w:bookmarkEnd w:id="5"/>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5</w:t>
      </w:r>
      <w:r>
        <w:rPr>
          <w:rFonts w:hint="eastAsia" w:ascii="Arial" w:hAnsi="Arial" w:eastAsia="宋体" w:cs="Arial"/>
          <w:b/>
          <w:sz w:val="24"/>
          <w:szCs w:val="24"/>
          <w:highlight w:val="none"/>
          <w:lang w:val="en-US" w:eastAsia="zh-CN"/>
        </w:rPr>
        <w:t>.2</w:t>
      </w:r>
      <w:r>
        <w:rPr>
          <w:rFonts w:hint="eastAsia" w:ascii="Arial" w:hAnsi="Arial" w:cs="Arial"/>
          <w:b/>
          <w:sz w:val="24"/>
          <w:szCs w:val="24"/>
          <w:highlight w:val="none"/>
          <w:lang w:val="en-US" w:eastAsia="zh-CN"/>
        </w:rPr>
        <w:t>9</w:t>
      </w:r>
      <w:r>
        <w:rPr>
          <w:rFonts w:hint="eastAsia" w:ascii="Arial" w:hAnsi="Arial" w:eastAsia="宋体" w:cs="Arial"/>
          <w:b/>
          <w:sz w:val="24"/>
          <w:szCs w:val="24"/>
          <w:highlight w:val="none"/>
          <w:lang w:val="en-US" w:eastAsia="zh-CN"/>
        </w:rPr>
        <w:t>.</w:t>
      </w:r>
      <w:r>
        <w:rPr>
          <w:rFonts w:hint="eastAsia" w:ascii="Arial" w:hAnsi="Arial" w:cs="Arial"/>
          <w:b/>
          <w:sz w:val="24"/>
          <w:szCs w:val="24"/>
          <w:highlight w:val="none"/>
          <w:lang w:val="en-US" w:eastAsia="zh-CN"/>
        </w:rPr>
        <w:t>2.1</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Discussion on RF requirements for NCR-Fwd</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eastAsia="宋体" w:cs="Arial"/>
          <w:b/>
          <w:sz w:val="24"/>
          <w:szCs w:val="24"/>
          <w:highlight w:val="none"/>
          <w:lang w:val="en-US" w:eastAsia="zh-CN"/>
        </w:rPr>
        <w:t>Approval</w:t>
      </w:r>
      <w:r>
        <w:rPr>
          <w:rFonts w:hint="eastAsia" w:ascii="Arial" w:hAnsi="Arial" w:cs="Arial"/>
          <w:b/>
          <w:sz w:val="24"/>
          <w:szCs w:val="24"/>
          <w:highlight w:val="none"/>
        </w:rPr>
        <w:t xml:space="preserve">  </w:t>
      </w:r>
    </w:p>
    <w:p>
      <w:pPr>
        <w:pStyle w:val="54"/>
        <w:tabs>
          <w:tab w:val="left" w:pos="567"/>
          <w:tab w:val="clear" w:pos="1985"/>
        </w:tabs>
        <w:adjustRightInd w:val="0"/>
        <w:ind w:left="510" w:hanging="510"/>
        <w:rPr>
          <w:highlight w:val="none"/>
        </w:rPr>
      </w:pPr>
      <w:r>
        <w:rPr>
          <w:highlight w:val="none"/>
        </w:rPr>
        <w:t>Introduction</w:t>
      </w:r>
    </w:p>
    <w:p>
      <w:pPr>
        <w:autoSpaceDE/>
        <w:autoSpaceDN/>
        <w:adjustRightInd/>
        <w:snapToGrid/>
        <w:spacing w:before="0" w:beforeLines="-2147483648" w:after="0" w:afterLines="-2147483648" w:line="240" w:lineRule="auto"/>
        <w:jc w:val="left"/>
        <w:rPr>
          <w:rFonts w:hint="default"/>
          <w:sz w:val="20"/>
          <w:highlight w:val="none"/>
          <w:lang w:val="en-US" w:eastAsia="zh-CN"/>
        </w:rPr>
      </w:pPr>
      <w:r>
        <w:rPr>
          <w:rFonts w:hint="eastAsia"/>
          <w:sz w:val="20"/>
          <w:highlight w:val="none"/>
          <w:lang w:val="en-US" w:eastAsia="zh-CN"/>
        </w:rPr>
        <w:t>In the latest RAN#97e meeting, the work item [</w:t>
      </w:r>
      <w:r>
        <w:rPr>
          <w:rFonts w:hint="eastAsia" w:ascii="Times New Roman" w:hAnsi="Times New Roman" w:eastAsia="宋体" w:cs="Times New Roman"/>
          <w:sz w:val="20"/>
          <w:szCs w:val="20"/>
          <w:highlight w:val="none"/>
          <w:lang w:val="en-US" w:eastAsia="zh-CN"/>
        </w:rPr>
        <w:t>RP-222673</w:t>
      </w:r>
      <w:r>
        <w:rPr>
          <w:rFonts w:hint="eastAsia"/>
          <w:sz w:val="20"/>
          <w:highlight w:val="none"/>
          <w:lang w:val="en-US" w:eastAsia="zh-CN"/>
        </w:rPr>
        <w:t>] on NR network-controlled repeater was approved after the completion of study item phase led by RAN1. In this contribution, we want to share some further views on RF requirement for NCR Fwd type 1-H and NCR-Fwd type 1-O and how to capture the requirements into the specification.</w:t>
      </w:r>
    </w:p>
    <w:p>
      <w:pPr>
        <w:pStyle w:val="54"/>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1" w:name="OLE_LINK14"/>
      <w:bookmarkStart w:id="2" w:name="OLE_LINK20"/>
      <w:bookmarkStart w:id="3" w:name="OLE_LINK13"/>
      <w:bookmarkStart w:id="4" w:name="OLE_LINK10"/>
      <w:r>
        <w:rPr>
          <w:rFonts w:hint="eastAsia" w:eastAsia="Times New Roman"/>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textAlignment w:val="auto"/>
        <w:outlineLvl w:val="1"/>
        <w:rPr>
          <w:rFonts w:hint="default"/>
          <w:sz w:val="20"/>
          <w:highlight w:val="yellow"/>
          <w:lang w:val="en-US" w:eastAsia="zh-CN"/>
        </w:rPr>
      </w:pPr>
      <w:r>
        <w:rPr>
          <w:rFonts w:hint="eastAsia" w:ascii="Arial" w:hAnsi="Arial" w:cs="Arial"/>
          <w:sz w:val="28"/>
          <w:szCs w:val="28"/>
          <w:lang w:val="en-US" w:eastAsia="zh-CN"/>
        </w:rPr>
        <w:t>2.1. RF requirements for NCR Fwd type 1-H and 1-O</w:t>
      </w:r>
    </w:p>
    <w:p>
      <w:pPr>
        <w:autoSpaceDE/>
        <w:autoSpaceDN/>
        <w:adjustRightInd/>
        <w:snapToGrid/>
        <w:spacing w:before="0" w:beforeLines="-2147483648" w:after="0" w:afterLines="-2147483648" w:line="240" w:lineRule="auto"/>
        <w:jc w:val="left"/>
        <w:rPr>
          <w:rFonts w:hint="eastAsia"/>
          <w:lang w:val="en-US" w:eastAsia="zh-CN"/>
        </w:rPr>
      </w:pPr>
      <w:r>
        <w:rPr>
          <w:rFonts w:hint="eastAsia"/>
          <w:lang w:val="en-US" w:eastAsia="zh-CN"/>
        </w:rPr>
        <w:t xml:space="preserve">In this contribution,we want to share some initial analysis on RF requirements for NCR-Fwd type 1-C, NCR type 1-H and 1-O, NCR-Fwd type 2-O in Rel-18. </w:t>
      </w:r>
    </w:p>
    <w:p>
      <w:pPr>
        <w:autoSpaceDE/>
        <w:autoSpaceDN/>
        <w:adjustRightInd/>
        <w:snapToGrid/>
        <w:spacing w:before="0" w:beforeLines="-2147483648" w:after="0" w:afterLines="-2147483648" w:line="240" w:lineRule="auto"/>
        <w:jc w:val="left"/>
        <w:rPr>
          <w:rFonts w:hint="eastAsia"/>
          <w:lang w:val="en-US" w:eastAsia="zh-CN"/>
        </w:rPr>
      </w:pPr>
      <w:r>
        <w:rPr>
          <w:rFonts w:hint="eastAsia"/>
          <w:lang w:val="en-US" w:eastAsia="zh-CN"/>
        </w:rPr>
        <w:t>First of all, for NCR-Fwd type 1-C and NCR-Fwd type 2-O, we believe that the existing repeat type 1-C and repeater type 2-O requirement could be reused directly since it</w:t>
      </w:r>
      <w:r>
        <w:rPr>
          <w:rFonts w:hint="default"/>
          <w:lang w:val="en-US" w:eastAsia="zh-CN"/>
        </w:rPr>
        <w:t>’</w:t>
      </w:r>
      <w:r>
        <w:rPr>
          <w:rFonts w:hint="eastAsia"/>
          <w:lang w:val="en-US" w:eastAsia="zh-CN"/>
        </w:rPr>
        <w:t xml:space="preserve">s not expected to have any further RF hardware enhancement in the network controlled repeater. </w:t>
      </w:r>
    </w:p>
    <w:p>
      <w:pPr>
        <w:autoSpaceDE/>
        <w:autoSpaceDN/>
        <w:adjustRightInd/>
        <w:snapToGrid/>
        <w:spacing w:before="0" w:beforeLines="-2147483648" w:after="0" w:afterLines="-2147483648" w:line="240" w:lineRule="auto"/>
        <w:jc w:val="left"/>
        <w:rPr>
          <w:rFonts w:hint="eastAsia"/>
          <w:lang w:val="en-US" w:eastAsia="zh-CN"/>
        </w:rPr>
      </w:pPr>
      <w:r>
        <w:rPr>
          <w:rFonts w:hint="eastAsia"/>
          <w:b/>
          <w:bCs/>
          <w:lang w:val="en-US" w:eastAsia="zh-CN"/>
        </w:rPr>
        <w:t xml:space="preserve">Proposal 1: </w:t>
      </w:r>
      <w:r>
        <w:rPr>
          <w:rFonts w:hint="eastAsia"/>
          <w:lang w:val="en-US" w:eastAsia="zh-CN"/>
        </w:rPr>
        <w:t xml:space="preserve">for NCR-Fwd type 1-C and NCR-Fwd type 2-O, Rel-17 repeater type 1-C and repeater type 2-O requirement could be reused. </w:t>
      </w:r>
    </w:p>
    <w:p>
      <w:pPr>
        <w:autoSpaceDE/>
        <w:autoSpaceDN/>
        <w:adjustRightInd/>
        <w:snapToGrid/>
        <w:spacing w:before="0" w:beforeLines="-2147483648" w:after="0" w:afterLines="-2147483648" w:line="240" w:lineRule="auto"/>
        <w:jc w:val="left"/>
        <w:rPr>
          <w:rFonts w:hint="default"/>
          <w:lang w:val="en-US" w:eastAsia="zh-CN"/>
        </w:rPr>
      </w:pPr>
      <w:r>
        <w:rPr>
          <w:rFonts w:hint="eastAsia"/>
          <w:lang w:val="en-US" w:eastAsia="zh-CN"/>
        </w:rPr>
        <w:t xml:space="preserve">Secondly, since it was agreed to support the NCR type 1-H and NCR type 1-O which is different from Rel-17 repeater type 1-C, therefore some further RF requirement updates are needed. To be more specific, RF requirement updates are needed for NCR-Fwd type 1-H and NCR-Fwd type 1-O. </w:t>
      </w:r>
    </w:p>
    <w:p>
      <w:pPr>
        <w:autoSpaceDE/>
        <w:autoSpaceDN/>
        <w:adjustRightInd/>
        <w:snapToGrid/>
        <w:spacing w:before="0" w:beforeLines="-2147483648" w:after="0" w:afterLines="-2147483648" w:line="240" w:lineRule="auto"/>
        <w:jc w:val="center"/>
        <w:rPr>
          <w:rFonts w:hint="default"/>
          <w:sz w:val="20"/>
          <w:lang w:val="en-US" w:eastAsia="zh-CN"/>
        </w:rPr>
      </w:pPr>
      <w:r>
        <w:rPr>
          <w:rFonts w:hint="eastAsia"/>
          <w:sz w:val="20"/>
          <w:lang w:val="en-US" w:eastAsia="zh-CN"/>
        </w:rPr>
        <w:t>Table 2.1.1. summary of the proposals for NCR-Fwd link type 1-H and type 1-O</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68"/>
        <w:gridCol w:w="61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shd w:val="clear" w:color="auto" w:fill="D7D7D7" w:themeFill="background1" w:themeFillShade="D8"/>
          </w:tcPr>
          <w:p>
            <w:pPr>
              <w:pStyle w:val="40"/>
              <w:bidi w:val="0"/>
              <w:ind w:left="0" w:leftChars="0" w:firstLine="0" w:firstLineChars="0"/>
              <w:rPr>
                <w:rFonts w:hint="default"/>
                <w:vertAlign w:val="baseline"/>
                <w:lang w:val="en-US" w:eastAsia="zh-CN"/>
              </w:rPr>
            </w:pPr>
            <w:r>
              <w:rPr>
                <w:rFonts w:hint="eastAsia"/>
                <w:b/>
                <w:bCs/>
                <w:sz w:val="24"/>
                <w:szCs w:val="24"/>
                <w:vertAlign w:val="baseline"/>
                <w:lang w:val="en-US" w:eastAsia="zh-CN"/>
              </w:rPr>
              <w:t>RF requirements</w:t>
            </w:r>
          </w:p>
        </w:tc>
        <w:tc>
          <w:tcPr>
            <w:tcW w:w="6194" w:type="dxa"/>
            <w:shd w:val="clear" w:color="auto" w:fill="D7D7D7" w:themeFill="background1" w:themeFillShade="D8"/>
          </w:tcPr>
          <w:p>
            <w:pPr>
              <w:pStyle w:val="40"/>
              <w:bidi w:val="0"/>
              <w:ind w:left="0" w:leftChars="0" w:firstLine="0" w:firstLineChars="0"/>
              <w:rPr>
                <w:rFonts w:hint="default"/>
                <w:vertAlign w:val="baseline"/>
                <w:lang w:val="en-US" w:eastAsia="zh-CN"/>
              </w:rPr>
            </w:pPr>
            <w:r>
              <w:rPr>
                <w:rFonts w:hint="eastAsia"/>
                <w:b/>
                <w:bCs/>
                <w:sz w:val="24"/>
                <w:szCs w:val="24"/>
                <w:vertAlign w:val="baseline"/>
                <w:lang w:val="en-US" w:eastAsia="zh-CN"/>
              </w:rPr>
              <w:t>Applicability 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0"/>
              <w:bidi w:val="0"/>
              <w:ind w:left="0" w:leftChars="0" w:firstLine="0" w:firstLineChars="0"/>
              <w:rPr>
                <w:rFonts w:hint="default"/>
                <w:b/>
                <w:bCs/>
                <w:vertAlign w:val="baseline"/>
                <w:lang w:val="en-US" w:eastAsia="zh-CN"/>
              </w:rPr>
            </w:pPr>
            <w:r>
              <w:rPr>
                <w:rFonts w:hint="eastAsia"/>
                <w:lang w:eastAsia="zh-CN"/>
              </w:rPr>
              <w:t>Repeater output power</w:t>
            </w:r>
          </w:p>
        </w:tc>
        <w:tc>
          <w:tcPr>
            <w:tcW w:w="6194" w:type="dxa"/>
          </w:tcPr>
          <w:p>
            <w:pPr>
              <w:pStyle w:val="4"/>
              <w:spacing w:before="0" w:after="0"/>
              <w:ind w:left="0" w:firstLine="0"/>
              <w:jc w:val="both"/>
              <w:rPr>
                <w:rFonts w:hint="default" w:ascii="Times New Roman" w:hAnsi="Times New Roman" w:eastAsia="Times New Roman" w:cs="Times New Roman"/>
                <w:b w:val="0"/>
                <w:bCs w:val="0"/>
                <w:sz w:val="20"/>
                <w:lang w:val="en-US" w:eastAsia="zh-CN"/>
              </w:rPr>
            </w:pPr>
            <w:r>
              <w:rPr>
                <w:rFonts w:hint="eastAsia" w:ascii="Times New Roman" w:hAnsi="Times New Roman" w:eastAsia="Times New Roman" w:cs="Times New Roman"/>
                <w:b w:val="0"/>
                <w:bCs w:val="0"/>
                <w:sz w:val="20"/>
                <w:lang w:val="en-US" w:eastAsia="zh-CN"/>
              </w:rPr>
              <w:t>For NCR-Fwd type 1-H:</w:t>
            </w:r>
          </w:p>
          <w:p>
            <w:pPr>
              <w:pStyle w:val="4"/>
              <w:spacing w:before="0" w:after="0"/>
              <w:ind w:left="0" w:firstLine="0"/>
              <w:jc w:val="both"/>
              <w:rPr>
                <w:rFonts w:hint="eastAsia" w:ascii="Times New Roman" w:hAnsi="Times New Roman" w:eastAsia="Times New Roman" w:cs="Times New Roman"/>
                <w:b w:val="0"/>
                <w:bCs w:val="0"/>
                <w:sz w:val="20"/>
                <w:lang w:val="en-US" w:eastAsia="zh-CN"/>
              </w:rPr>
            </w:pPr>
            <w:r>
              <w:rPr>
                <w:rFonts w:hint="eastAsia" w:ascii="Times New Roman" w:hAnsi="Times New Roman" w:eastAsia="Times New Roman" w:cs="Times New Roman"/>
                <w:b w:val="0"/>
                <w:bCs w:val="0"/>
                <w:sz w:val="20"/>
                <w:lang w:val="en-GB" w:eastAsia="zh-CN"/>
              </w:rPr>
              <w:t>Minimum requirement for IAB type 1-H</w:t>
            </w:r>
            <w:r>
              <w:rPr>
                <w:rFonts w:hint="eastAsia" w:ascii="Times New Roman" w:hAnsi="Times New Roman" w:eastAsia="Times New Roman" w:cs="Times New Roman"/>
                <w:b w:val="0"/>
                <w:bCs w:val="0"/>
                <w:sz w:val="20"/>
                <w:lang w:val="en-US" w:eastAsia="zh-CN"/>
              </w:rPr>
              <w:t xml:space="preserve"> in section 6.2.2 of TS 38.174 could be applied.</w:t>
            </w:r>
          </w:p>
          <w:p>
            <w:pPr>
              <w:pStyle w:val="4"/>
              <w:spacing w:after="0"/>
              <w:ind w:left="0" w:firstLine="0"/>
              <w:jc w:val="both"/>
              <w:rPr>
                <w:rFonts w:hint="default"/>
                <w:vertAlign w:val="baseline"/>
                <w:lang w:val="en-US" w:eastAsia="zh-CN"/>
              </w:rPr>
            </w:pPr>
          </w:p>
          <w:p>
            <w:pPr>
              <w:pStyle w:val="4"/>
              <w:spacing w:before="0" w:after="0"/>
              <w:ind w:left="0" w:firstLine="0"/>
              <w:jc w:val="both"/>
              <w:rPr>
                <w:rFonts w:hint="default" w:ascii="Times New Roman" w:hAnsi="Times New Roman" w:eastAsia="Times New Roman" w:cs="Times New Roman"/>
                <w:b w:val="0"/>
                <w:bCs w:val="0"/>
                <w:sz w:val="20"/>
                <w:lang w:val="en-US" w:eastAsia="zh-CN"/>
              </w:rPr>
            </w:pPr>
            <w:r>
              <w:rPr>
                <w:rFonts w:hint="eastAsia" w:ascii="Times New Roman" w:hAnsi="Times New Roman" w:eastAsia="Times New Roman" w:cs="Times New Roman"/>
                <w:b w:val="0"/>
                <w:bCs w:val="0"/>
                <w:sz w:val="20"/>
                <w:lang w:val="en-US" w:eastAsia="zh-CN"/>
              </w:rPr>
              <w:t>For NCR-Fwd type 1-O:</w:t>
            </w:r>
          </w:p>
          <w:p>
            <w:pPr>
              <w:pStyle w:val="4"/>
              <w:spacing w:before="0" w:after="0"/>
              <w:ind w:left="0" w:firstLine="0"/>
              <w:jc w:val="both"/>
              <w:rPr>
                <w:rFonts w:hint="default"/>
                <w:vertAlign w:val="baseline"/>
                <w:lang w:val="en-US" w:eastAsia="zh-CN"/>
              </w:rPr>
            </w:pPr>
            <w:r>
              <w:rPr>
                <w:rFonts w:hint="eastAsia" w:ascii="Times New Roman" w:hAnsi="Times New Roman" w:eastAsia="Times New Roman" w:cs="Times New Roman"/>
                <w:b w:val="0"/>
                <w:bCs w:val="0"/>
                <w:sz w:val="20"/>
                <w:lang w:val="en-GB" w:eastAsia="zh-CN"/>
              </w:rPr>
              <w:t>Minimum requirement for IAB type 1-H and 1-O an in section 9.2.2 of TS 38.174 could be applied.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0"/>
              <w:bidi w:val="0"/>
              <w:ind w:left="0" w:leftChars="0" w:firstLine="0" w:firstLineChars="0"/>
              <w:rPr>
                <w:rFonts w:hint="eastAsia"/>
                <w:b/>
                <w:bCs/>
                <w:vertAlign w:val="baseline"/>
                <w:lang w:val="en-US" w:eastAsia="zh-CN"/>
              </w:rPr>
            </w:pPr>
            <w:r>
              <w:rPr>
                <w:rFonts w:hint="eastAsia"/>
                <w:lang w:eastAsia="zh-CN"/>
              </w:rPr>
              <w:t>Frequency stability</w:t>
            </w:r>
          </w:p>
        </w:tc>
        <w:tc>
          <w:tcPr>
            <w:tcW w:w="6194" w:type="dxa"/>
            <w:vAlign w:val="top"/>
          </w:tcPr>
          <w:p>
            <w:pPr>
              <w:pStyle w:val="40"/>
              <w:bidi w:val="0"/>
              <w:ind w:left="0" w:leftChars="0" w:firstLine="0" w:firstLineChars="0"/>
              <w:rPr>
                <w:rFonts w:hint="default"/>
                <w:vertAlign w:val="baseline"/>
                <w:lang w:val="en-US" w:eastAsia="zh-CN"/>
              </w:rPr>
            </w:pPr>
            <w:r>
              <w:rPr>
                <w:rFonts w:hint="eastAsia"/>
                <w:vertAlign w:val="baseline"/>
                <w:lang w:val="en-US" w:eastAsia="zh-CN"/>
              </w:rPr>
              <w:t>Reuse the Rel-17 repeater type 1-C requirements for NCR-Fwd link type 1-H and type 1-O and no additional requirement are expected;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0"/>
              <w:bidi w:val="0"/>
              <w:ind w:left="0" w:leftChars="0" w:firstLine="0" w:firstLineChars="0"/>
              <w:rPr>
                <w:rFonts w:hint="default"/>
                <w:b/>
                <w:bCs/>
                <w:vertAlign w:val="baseline"/>
                <w:lang w:val="en-US" w:eastAsia="zh-CN"/>
              </w:rPr>
            </w:pPr>
            <w:r>
              <w:rPr>
                <w:rFonts w:hint="eastAsia"/>
                <w:lang w:eastAsia="zh-CN"/>
              </w:rPr>
              <w:t>Out of band gain</w:t>
            </w:r>
          </w:p>
        </w:tc>
        <w:tc>
          <w:tcPr>
            <w:tcW w:w="6194" w:type="dxa"/>
          </w:tcPr>
          <w:p>
            <w:pPr>
              <w:pStyle w:val="40"/>
              <w:bidi w:val="0"/>
              <w:ind w:left="0" w:leftChars="0" w:firstLine="0" w:firstLineChars="0"/>
              <w:rPr>
                <w:rFonts w:hint="default"/>
                <w:vertAlign w:val="baseline"/>
                <w:lang w:val="en-US" w:eastAsia="zh-CN"/>
              </w:rPr>
            </w:pPr>
            <w:r>
              <w:rPr>
                <w:rFonts w:hint="eastAsia"/>
                <w:vertAlign w:val="baseline"/>
                <w:lang w:val="en-US" w:eastAsia="zh-CN"/>
              </w:rPr>
              <w:t>Reuse the Rel-17 repeater type 1-C requirements for NCR-Fwd type 1-H and 1-O and no additional requirement are expected;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0"/>
              <w:bidi w:val="0"/>
              <w:ind w:left="0" w:leftChars="0" w:firstLine="0" w:firstLineChars="0"/>
              <w:rPr>
                <w:lang w:eastAsia="en-GB"/>
              </w:rPr>
            </w:pPr>
            <w:r>
              <w:rPr>
                <w:lang w:eastAsia="en-GB"/>
              </w:rPr>
              <w:t>Adjacent Channel Leakage Power Ratio</w:t>
            </w:r>
          </w:p>
          <w:p>
            <w:pPr>
              <w:pStyle w:val="40"/>
              <w:bidi w:val="0"/>
              <w:ind w:left="0" w:leftChars="0" w:firstLine="0" w:firstLineChars="0"/>
              <w:rPr>
                <w:rFonts w:hint="eastAsia"/>
                <w:lang w:val="en-US" w:eastAsia="zh-CN"/>
              </w:rPr>
            </w:pPr>
          </w:p>
        </w:tc>
        <w:tc>
          <w:tcPr>
            <w:tcW w:w="6194" w:type="dxa"/>
          </w:tcPr>
          <w:p>
            <w:pPr>
              <w:pStyle w:val="40"/>
              <w:bidi w:val="0"/>
              <w:ind w:left="0" w:leftChars="0" w:firstLine="0" w:firstLineChars="0"/>
              <w:rPr>
                <w:rFonts w:hint="default"/>
                <w:vertAlign w:val="baseline"/>
                <w:lang w:val="en-US" w:eastAsia="zh-CN"/>
              </w:rPr>
            </w:pPr>
            <w:r>
              <w:rPr>
                <w:rFonts w:hint="eastAsia"/>
                <w:vertAlign w:val="baseline"/>
                <w:lang w:val="en-US" w:eastAsia="zh-CN"/>
              </w:rPr>
              <w:t>Reuse the Rel-17 repeater type 1-C requirements for NCR-Fwd type 1-H and 1-O and no additional requirement are expected;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768" w:type="dxa"/>
          </w:tcPr>
          <w:p>
            <w:pPr>
              <w:pStyle w:val="40"/>
              <w:bidi w:val="0"/>
              <w:ind w:left="0" w:leftChars="0" w:firstLine="0" w:firstLineChars="0"/>
              <w:rPr>
                <w:lang w:eastAsia="en-GB"/>
              </w:rPr>
            </w:pPr>
            <w:r>
              <w:rPr>
                <w:lang w:eastAsia="en-GB"/>
              </w:rPr>
              <w:t>Operating band unwanted emissions</w:t>
            </w:r>
            <w:r>
              <w:rPr>
                <w:lang w:eastAsia="en-GB"/>
              </w:rPr>
              <w:tab/>
            </w:r>
          </w:p>
          <w:p>
            <w:pPr>
              <w:pStyle w:val="40"/>
              <w:bidi w:val="0"/>
              <w:ind w:left="0" w:leftChars="0" w:firstLine="0" w:firstLineChars="0"/>
              <w:rPr>
                <w:rFonts w:hint="default"/>
                <w:b/>
                <w:bCs/>
                <w:vertAlign w:val="baseline"/>
                <w:lang w:val="en-US" w:eastAsia="zh-CN"/>
              </w:rPr>
            </w:pPr>
          </w:p>
        </w:tc>
        <w:tc>
          <w:tcPr>
            <w:tcW w:w="6194" w:type="dxa"/>
          </w:tcPr>
          <w:p>
            <w:pPr>
              <w:pStyle w:val="40"/>
              <w:bidi w:val="0"/>
              <w:ind w:left="0" w:leftChars="0" w:firstLine="0" w:firstLineChars="0"/>
              <w:rPr>
                <w:rFonts w:hint="eastAsia" w:eastAsia="宋体"/>
                <w:lang w:val="en-US" w:eastAsia="zh-CN"/>
              </w:rPr>
            </w:pPr>
            <w:r>
              <w:rPr>
                <w:rFonts w:hint="eastAsia" w:eastAsia="宋体"/>
                <w:lang w:val="en-US" w:eastAsia="zh-CN"/>
              </w:rPr>
              <w:t>For NCR-Fwd type 1-H:</w:t>
            </w:r>
          </w:p>
          <w:p>
            <w:pPr>
              <w:pStyle w:val="40"/>
              <w:bidi w:val="0"/>
              <w:ind w:left="0" w:leftChars="0" w:firstLine="0" w:firstLineChars="0"/>
              <w:rPr>
                <w:rFonts w:hint="default" w:eastAsia="宋体"/>
                <w:lang w:val="en-US" w:eastAsia="zh-CN"/>
              </w:rPr>
            </w:pPr>
            <w:r>
              <w:rPr>
                <w:rFonts w:hint="eastAsia" w:eastAsia="宋体"/>
                <w:lang w:val="en-US" w:eastAsia="zh-CN"/>
              </w:rPr>
              <w:t xml:space="preserve">The following scaling factor </w:t>
            </w:r>
            <w:r>
              <w:t>X = 10log</w:t>
            </w:r>
            <w:r>
              <w:rPr>
                <w:vertAlign w:val="subscript"/>
              </w:rPr>
              <w:t>10</w:t>
            </w:r>
            <w:r>
              <w:t>(N</w:t>
            </w:r>
            <w:r>
              <w:rPr>
                <w:vertAlign w:val="subscript"/>
              </w:rPr>
              <w:t>RXU,countedpercell</w:t>
            </w:r>
            <w:r>
              <w:t>)</w:t>
            </w:r>
            <w:r>
              <w:rPr>
                <w:rFonts w:hint="eastAsia" w:eastAsia="宋体"/>
                <w:lang w:val="en-US" w:eastAsia="zh-CN"/>
              </w:rPr>
              <w:t xml:space="preserve"> should be considered on top of Rel-17 repeater type 1-C OBUE requirements;</w:t>
            </w:r>
          </w:p>
          <w:p>
            <w:pPr>
              <w:pStyle w:val="40"/>
              <w:bidi w:val="0"/>
              <w:ind w:left="0" w:leftChars="0" w:firstLine="0" w:firstLineChars="0"/>
              <w:rPr>
                <w:rFonts w:hint="eastAsia" w:eastAsia="宋体"/>
                <w:lang w:val="en-US" w:eastAsia="zh-CN"/>
              </w:rPr>
            </w:pPr>
            <w:r>
              <w:rPr>
                <w:rFonts w:hint="eastAsia" w:eastAsia="宋体"/>
                <w:lang w:val="en-US" w:eastAsia="zh-CN"/>
              </w:rPr>
              <w:t>For NCR-Fwd type 1-O:</w:t>
            </w:r>
          </w:p>
          <w:p>
            <w:pPr>
              <w:pStyle w:val="40"/>
              <w:bidi w:val="0"/>
              <w:ind w:left="0" w:leftChars="0" w:firstLine="0" w:firstLineChars="0"/>
              <w:rPr>
                <w:rFonts w:hint="default"/>
                <w:vertAlign w:val="baseline"/>
                <w:lang w:val="en-US" w:eastAsia="zh-CN"/>
              </w:rPr>
            </w:pPr>
            <w:r>
              <w:rPr>
                <w:rFonts w:hint="eastAsia" w:eastAsia="宋体"/>
                <w:lang w:val="en-US" w:eastAsia="zh-CN"/>
              </w:rPr>
              <w:t xml:space="preserve">The following scaling factor </w:t>
            </w:r>
            <w:r>
              <w:t xml:space="preserve">X </w:t>
            </w:r>
            <w:r>
              <w:rPr>
                <w:rFonts w:hint="eastAsia" w:eastAsia="宋体"/>
                <w:lang w:val="en-US" w:eastAsia="zh-CN"/>
              </w:rPr>
              <w:t>should be considered, whether X is equal to 9dB on top of Rel-17 repeater type 1-C OBUE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0"/>
              <w:bidi w:val="0"/>
              <w:ind w:left="0" w:leftChars="0" w:firstLine="0" w:firstLineChars="0"/>
              <w:rPr>
                <w:lang w:eastAsia="en-GB"/>
              </w:rPr>
            </w:pPr>
            <w:r>
              <w:rPr>
                <w:lang w:eastAsia="en-GB"/>
              </w:rPr>
              <w:t>Transmitter spurious emissions</w:t>
            </w:r>
          </w:p>
          <w:p>
            <w:pPr>
              <w:pStyle w:val="40"/>
              <w:bidi w:val="0"/>
              <w:ind w:left="0" w:leftChars="0" w:firstLine="0" w:firstLineChars="0"/>
              <w:rPr>
                <w:rFonts w:hint="default"/>
                <w:b/>
                <w:bCs/>
                <w:vertAlign w:val="baseline"/>
                <w:lang w:val="en-US" w:eastAsia="zh-CN"/>
              </w:rPr>
            </w:pPr>
          </w:p>
        </w:tc>
        <w:tc>
          <w:tcPr>
            <w:tcW w:w="6194" w:type="dxa"/>
          </w:tcPr>
          <w:p>
            <w:pPr>
              <w:pStyle w:val="40"/>
              <w:bidi w:val="0"/>
              <w:ind w:left="0" w:leftChars="0" w:firstLine="0" w:firstLineChars="0"/>
              <w:rPr>
                <w:rFonts w:hint="eastAsia" w:eastAsia="宋体"/>
                <w:lang w:val="en-US" w:eastAsia="zh-CN"/>
              </w:rPr>
            </w:pPr>
            <w:r>
              <w:rPr>
                <w:rFonts w:hint="eastAsia" w:eastAsia="宋体"/>
                <w:lang w:val="en-US" w:eastAsia="zh-CN"/>
              </w:rPr>
              <w:t>For NCR-Fwd type 1-H:</w:t>
            </w:r>
          </w:p>
          <w:p>
            <w:pPr>
              <w:pStyle w:val="40"/>
              <w:bidi w:val="0"/>
              <w:ind w:left="0" w:leftChars="0" w:firstLine="0" w:firstLineChars="0"/>
              <w:rPr>
                <w:rFonts w:hint="eastAsia" w:eastAsia="宋体"/>
                <w:lang w:val="en-US" w:eastAsia="zh-CN"/>
              </w:rPr>
            </w:pPr>
            <w:r>
              <w:rPr>
                <w:rFonts w:hint="eastAsia" w:eastAsia="宋体"/>
                <w:lang w:val="en-US" w:eastAsia="zh-CN"/>
              </w:rPr>
              <w:t xml:space="preserve">The following scaling factor </w:t>
            </w:r>
            <w:r>
              <w:t>X = 10log</w:t>
            </w:r>
            <w:r>
              <w:rPr>
                <w:vertAlign w:val="subscript"/>
              </w:rPr>
              <w:t>10</w:t>
            </w:r>
            <w:r>
              <w:t>(N</w:t>
            </w:r>
            <w:r>
              <w:rPr>
                <w:vertAlign w:val="subscript"/>
              </w:rPr>
              <w:t>RXU,countedpercell</w:t>
            </w:r>
            <w:r>
              <w:t>)</w:t>
            </w:r>
            <w:r>
              <w:rPr>
                <w:rFonts w:hint="eastAsia" w:eastAsia="宋体"/>
                <w:lang w:val="en-US" w:eastAsia="zh-CN"/>
              </w:rPr>
              <w:t xml:space="preserve"> should be considered on top of Rel-17 repeater type 1-C transmitter spurious emission requirements;</w:t>
            </w:r>
          </w:p>
          <w:p>
            <w:pPr>
              <w:pStyle w:val="40"/>
              <w:bidi w:val="0"/>
              <w:ind w:left="0" w:leftChars="0" w:firstLine="0" w:firstLineChars="0"/>
              <w:rPr>
                <w:rFonts w:hint="eastAsia" w:eastAsia="宋体"/>
                <w:lang w:val="en-US" w:eastAsia="zh-CN"/>
              </w:rPr>
            </w:pPr>
            <w:r>
              <w:rPr>
                <w:rFonts w:hint="eastAsia" w:eastAsia="宋体"/>
                <w:lang w:val="en-US" w:eastAsia="zh-CN"/>
              </w:rPr>
              <w:t>For NCR-Fwd type 1-O:</w:t>
            </w:r>
          </w:p>
          <w:p>
            <w:pPr>
              <w:pStyle w:val="40"/>
              <w:bidi w:val="0"/>
              <w:ind w:left="0" w:leftChars="0" w:firstLine="0" w:firstLineChars="0"/>
              <w:rPr>
                <w:rFonts w:hint="default"/>
                <w:vertAlign w:val="baseline"/>
                <w:lang w:val="en-US" w:eastAsia="zh-CN"/>
              </w:rPr>
            </w:pPr>
            <w:r>
              <w:rPr>
                <w:rFonts w:hint="eastAsia" w:eastAsia="宋体"/>
                <w:lang w:val="en-US" w:eastAsia="zh-CN"/>
              </w:rPr>
              <w:t xml:space="preserve">The following scaling factor </w:t>
            </w:r>
            <w:r>
              <w:t xml:space="preserve">X </w:t>
            </w:r>
            <w:r>
              <w:rPr>
                <w:rFonts w:hint="eastAsia" w:eastAsia="宋体"/>
                <w:lang w:val="en-US" w:eastAsia="zh-CN"/>
              </w:rPr>
              <w:t>should be considered, whether X is equal to 9dB on top of Rel-17 repeater type 1-C transmitter spurious emission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tcPr>
          <w:p>
            <w:pPr>
              <w:pStyle w:val="40"/>
              <w:bidi w:val="0"/>
              <w:ind w:left="0" w:leftChars="0" w:firstLine="0" w:firstLineChars="0"/>
              <w:rPr>
                <w:rFonts w:hint="default"/>
                <w:b/>
                <w:bCs/>
                <w:vertAlign w:val="baseline"/>
                <w:lang w:val="en-US" w:eastAsia="zh-CN"/>
              </w:rPr>
            </w:pPr>
            <w:r>
              <w:rPr>
                <w:lang w:eastAsia="ja-JP"/>
              </w:rPr>
              <w:t>Receiver spurious emissions</w:t>
            </w:r>
          </w:p>
        </w:tc>
        <w:tc>
          <w:tcPr>
            <w:tcW w:w="6194" w:type="dxa"/>
          </w:tcPr>
          <w:p>
            <w:pPr>
              <w:pStyle w:val="40"/>
              <w:bidi w:val="0"/>
              <w:ind w:left="0" w:leftChars="0" w:firstLine="0" w:firstLineChars="0"/>
              <w:rPr>
                <w:rFonts w:hint="eastAsia" w:eastAsia="宋体"/>
                <w:lang w:val="en-US" w:eastAsia="zh-CN"/>
              </w:rPr>
            </w:pPr>
            <w:r>
              <w:rPr>
                <w:rFonts w:hint="eastAsia" w:eastAsia="宋体"/>
                <w:lang w:val="en-US" w:eastAsia="zh-CN"/>
              </w:rPr>
              <w:t>For NCR-Fwd type 1-H:</w:t>
            </w:r>
          </w:p>
          <w:p>
            <w:pPr>
              <w:pStyle w:val="40"/>
              <w:bidi w:val="0"/>
              <w:ind w:left="0" w:leftChars="0" w:firstLine="0" w:firstLineChars="0"/>
              <w:rPr>
                <w:rFonts w:hint="eastAsia" w:eastAsia="宋体"/>
                <w:lang w:val="en-US" w:eastAsia="zh-CN"/>
              </w:rPr>
            </w:pPr>
            <w:r>
              <w:rPr>
                <w:rFonts w:hint="eastAsia" w:eastAsia="宋体"/>
                <w:lang w:val="en-US" w:eastAsia="zh-CN"/>
              </w:rPr>
              <w:t xml:space="preserve">The following scaling factor </w:t>
            </w:r>
            <w:r>
              <w:t>X = 10log</w:t>
            </w:r>
            <w:r>
              <w:rPr>
                <w:vertAlign w:val="subscript"/>
              </w:rPr>
              <w:t>10</w:t>
            </w:r>
            <w:r>
              <w:t>(N</w:t>
            </w:r>
            <w:r>
              <w:rPr>
                <w:vertAlign w:val="subscript"/>
              </w:rPr>
              <w:t>RXU,countedpercell</w:t>
            </w:r>
            <w:r>
              <w:t>)</w:t>
            </w:r>
            <w:r>
              <w:rPr>
                <w:rFonts w:hint="eastAsia" w:eastAsia="宋体"/>
                <w:lang w:val="en-US" w:eastAsia="zh-CN"/>
              </w:rPr>
              <w:t xml:space="preserve"> should be considered on top of Rel-17 repeater type 1-C receiver spuirous emission requirements;</w:t>
            </w:r>
          </w:p>
          <w:p>
            <w:pPr>
              <w:pStyle w:val="40"/>
              <w:bidi w:val="0"/>
              <w:ind w:left="0" w:leftChars="0" w:firstLine="0" w:firstLineChars="0"/>
              <w:rPr>
                <w:rFonts w:hint="eastAsia" w:eastAsia="宋体"/>
                <w:lang w:val="en-US" w:eastAsia="zh-CN"/>
              </w:rPr>
            </w:pPr>
            <w:r>
              <w:rPr>
                <w:rFonts w:hint="eastAsia" w:eastAsia="宋体"/>
                <w:lang w:val="en-US" w:eastAsia="zh-CN"/>
              </w:rPr>
              <w:t>For NCR-Fwd type 1-O:</w:t>
            </w:r>
          </w:p>
          <w:p>
            <w:pPr>
              <w:pStyle w:val="40"/>
              <w:bidi w:val="0"/>
              <w:ind w:left="0" w:leftChars="0" w:firstLine="0" w:firstLineChars="0"/>
              <w:rPr>
                <w:rFonts w:hint="default" w:eastAsia="宋体"/>
                <w:lang w:val="en-US" w:eastAsia="zh-CN"/>
              </w:rPr>
            </w:pPr>
            <w:r>
              <w:rPr>
                <w:rFonts w:hint="eastAsia" w:eastAsia="宋体"/>
                <w:lang w:val="en-US" w:eastAsia="zh-CN"/>
              </w:rPr>
              <w:t>This is not applicable for NCR-Fwd type 1-O.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vAlign w:val="top"/>
          </w:tcPr>
          <w:p>
            <w:pPr>
              <w:pStyle w:val="40"/>
              <w:ind w:left="0" w:firstLine="0"/>
              <w:rPr>
                <w:rFonts w:ascii="Times New Roman" w:hAnsi="Times New Roman" w:eastAsia="Times New Roman" w:cs="Times New Roman"/>
                <w:lang w:eastAsia="en-GB"/>
              </w:rPr>
            </w:pPr>
            <w:r>
              <w:rPr>
                <w:rFonts w:hint="default" w:ascii="Times New Roman" w:hAnsi="Times New Roman" w:eastAsia="Times New Roman" w:cs="Times New Roman"/>
                <w:lang w:eastAsia="en-GB"/>
              </w:rPr>
              <w:t>Error Vector Magnitude</w:t>
            </w:r>
          </w:p>
          <w:p>
            <w:pPr>
              <w:pStyle w:val="40"/>
              <w:bidi w:val="0"/>
              <w:ind w:left="0" w:leftChars="0" w:firstLine="0" w:firstLineChars="0"/>
              <w:rPr>
                <w:rFonts w:hint="default" w:ascii="Times New Roman" w:hAnsi="Times New Roman" w:eastAsia="Times New Roman" w:cs="Times New Roman"/>
                <w:b w:val="0"/>
                <w:bCs w:val="0"/>
                <w:kern w:val="0"/>
                <w:sz w:val="20"/>
                <w:szCs w:val="20"/>
                <w:vertAlign w:val="baseline"/>
                <w:lang w:val="en-US" w:eastAsia="en-GB" w:bidi="ar-SA"/>
              </w:rPr>
            </w:pPr>
          </w:p>
        </w:tc>
        <w:tc>
          <w:tcPr>
            <w:tcW w:w="6194" w:type="dxa"/>
            <w:vAlign w:val="top"/>
          </w:tcPr>
          <w:p>
            <w:pPr>
              <w:pStyle w:val="40"/>
              <w:bidi w:val="0"/>
              <w:ind w:left="0" w:leftChars="0" w:firstLine="0" w:firstLineChars="0"/>
              <w:rPr>
                <w:rFonts w:hint="default" w:ascii="Times New Roman" w:hAnsi="Times New Roman" w:eastAsia="Times New Roman" w:cs="Times New Roman"/>
                <w:kern w:val="0"/>
                <w:sz w:val="20"/>
                <w:szCs w:val="20"/>
                <w:vertAlign w:val="baseline"/>
                <w:lang w:val="en-US" w:eastAsia="en-GB" w:bidi="ar-SA"/>
              </w:rPr>
            </w:pPr>
            <w:r>
              <w:rPr>
                <w:rFonts w:hint="eastAsia"/>
                <w:vertAlign w:val="baseline"/>
                <w:lang w:val="en-US" w:eastAsia="zh-CN"/>
              </w:rPr>
              <w:t>Reuse the type 1-C requirements for NCR-Fwd type 1-H and 1-O and no additional requirement are expected;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vAlign w:val="top"/>
          </w:tcPr>
          <w:p>
            <w:pPr>
              <w:pStyle w:val="40"/>
              <w:ind w:left="0" w:firstLine="0"/>
              <w:rPr>
                <w:rFonts w:ascii="Times New Roman" w:hAnsi="Times New Roman" w:eastAsia="Times New Roman" w:cs="Times New Roman"/>
                <w:lang w:eastAsia="en-GB"/>
              </w:rPr>
            </w:pPr>
            <w:r>
              <w:rPr>
                <w:rFonts w:hint="default" w:ascii="Times New Roman" w:hAnsi="Times New Roman" w:eastAsia="Times New Roman" w:cs="Times New Roman"/>
                <w:lang w:eastAsia="en-GB"/>
              </w:rPr>
              <w:t>Input intermodulation</w:t>
            </w:r>
          </w:p>
          <w:p>
            <w:pPr>
              <w:pStyle w:val="40"/>
              <w:bidi w:val="0"/>
              <w:ind w:left="0" w:leftChars="0" w:firstLine="0" w:firstLineChars="0"/>
              <w:rPr>
                <w:rFonts w:hint="default" w:ascii="Times New Roman" w:hAnsi="Times New Roman" w:eastAsia="Times New Roman" w:cs="Times New Roman"/>
                <w:b w:val="0"/>
                <w:bCs w:val="0"/>
                <w:kern w:val="0"/>
                <w:sz w:val="20"/>
                <w:szCs w:val="20"/>
                <w:vertAlign w:val="baseline"/>
                <w:lang w:val="en-US" w:eastAsia="en-GB" w:bidi="ar-SA"/>
              </w:rPr>
            </w:pPr>
          </w:p>
        </w:tc>
        <w:tc>
          <w:tcPr>
            <w:tcW w:w="6194" w:type="dxa"/>
            <w:vAlign w:val="top"/>
          </w:tcPr>
          <w:p>
            <w:pPr>
              <w:pStyle w:val="4"/>
              <w:rPr>
                <w:rFonts w:hint="eastAsia" w:ascii="Times New Roman" w:hAnsi="Times New Roman" w:eastAsia="Times New Roman" w:cs="Times New Roman"/>
                <w:b w:val="0"/>
                <w:bCs w:val="0"/>
                <w:sz w:val="20"/>
                <w:lang w:val="en-US" w:eastAsia="zh-CN"/>
              </w:rPr>
            </w:pPr>
            <w:r>
              <w:rPr>
                <w:rFonts w:hint="eastAsia" w:ascii="Times New Roman" w:hAnsi="Times New Roman" w:eastAsia="Times New Roman" w:cs="Times New Roman"/>
                <w:b w:val="0"/>
                <w:bCs w:val="0"/>
                <w:sz w:val="20"/>
                <w:lang w:val="en-US" w:eastAsia="zh-CN"/>
              </w:rPr>
              <w:t>For NCR-Fwd type 1-H:.</w:t>
            </w:r>
          </w:p>
          <w:p>
            <w:pPr>
              <w:rPr>
                <w:rFonts w:hint="default" w:ascii="Times New Roman" w:hAnsi="Times New Roman" w:eastAsia="宋体" w:cs="Times New Roman"/>
                <w:b w:val="0"/>
                <w:bCs w:val="0"/>
                <w:sz w:val="20"/>
                <w:lang w:val="en-US" w:eastAsia="zh-CN"/>
              </w:rPr>
            </w:pPr>
            <w:r>
              <w:rPr>
                <w:rFonts w:hint="eastAsia" w:ascii="Times New Roman" w:hAnsi="Times New Roman" w:cs="Times New Roman"/>
                <w:b w:val="0"/>
                <w:bCs w:val="0"/>
                <w:sz w:val="20"/>
                <w:lang w:val="en-US" w:eastAsia="zh-CN"/>
              </w:rPr>
              <w:t>To reuse the</w:t>
            </w:r>
            <w:r>
              <w:rPr>
                <w:rFonts w:hint="eastAsia" w:cs="Times New Roman"/>
                <w:b w:val="0"/>
                <w:bCs w:val="0"/>
                <w:sz w:val="20"/>
                <w:lang w:val="en-US" w:eastAsia="zh-CN"/>
              </w:rPr>
              <w:t xml:space="preserve"> Rel-17 repeater</w:t>
            </w:r>
            <w:r>
              <w:rPr>
                <w:rFonts w:hint="eastAsia" w:ascii="Times New Roman" w:hAnsi="Times New Roman" w:cs="Times New Roman"/>
                <w:b w:val="0"/>
                <w:bCs w:val="0"/>
                <w:sz w:val="20"/>
                <w:lang w:val="en-US" w:eastAsia="zh-CN"/>
              </w:rPr>
              <w:t xml:space="preserve"> type 1-C requirement for each TAB connector of NCR</w:t>
            </w:r>
            <w:r>
              <w:rPr>
                <w:rFonts w:hint="eastAsia" w:cs="Times New Roman"/>
                <w:b w:val="0"/>
                <w:bCs w:val="0"/>
                <w:sz w:val="20"/>
                <w:lang w:val="en-US" w:eastAsia="zh-CN"/>
              </w:rPr>
              <w:t>-Fwd</w:t>
            </w:r>
            <w:r>
              <w:rPr>
                <w:rFonts w:hint="eastAsia" w:ascii="Times New Roman" w:hAnsi="Times New Roman" w:cs="Times New Roman"/>
                <w:b w:val="0"/>
                <w:bCs w:val="0"/>
                <w:sz w:val="20"/>
                <w:lang w:val="en-US" w:eastAsia="zh-CN"/>
              </w:rPr>
              <w:t xml:space="preserve"> type 1-H;</w:t>
            </w:r>
          </w:p>
          <w:p>
            <w:pPr>
              <w:rPr>
                <w:rFonts w:hint="eastAsia" w:ascii="Times New Roman" w:hAnsi="Times New Roman" w:eastAsia="Times New Roman" w:cs="Times New Roman"/>
                <w:b w:val="0"/>
                <w:bCs w:val="0"/>
                <w:sz w:val="20"/>
                <w:lang w:val="en-US" w:eastAsia="zh-CN"/>
              </w:rPr>
            </w:pPr>
          </w:p>
          <w:p>
            <w:pPr>
              <w:rPr>
                <w:rFonts w:hint="eastAsia" w:ascii="Times New Roman" w:hAnsi="Times New Roman" w:eastAsia="Times New Roman" w:cs="Times New Roman"/>
                <w:b w:val="0"/>
                <w:bCs w:val="0"/>
                <w:sz w:val="20"/>
                <w:lang w:val="en-US" w:eastAsia="zh-CN"/>
              </w:rPr>
            </w:pPr>
            <w:r>
              <w:rPr>
                <w:rFonts w:hint="eastAsia" w:ascii="Times New Roman" w:hAnsi="Times New Roman" w:eastAsia="Times New Roman" w:cs="Times New Roman"/>
                <w:b w:val="0"/>
                <w:bCs w:val="0"/>
                <w:sz w:val="20"/>
                <w:lang w:val="en-US" w:eastAsia="zh-CN"/>
              </w:rPr>
              <w:t>For NCR</w:t>
            </w:r>
            <w:r>
              <w:rPr>
                <w:rFonts w:hint="eastAsia" w:eastAsia="Times New Roman" w:cs="Times New Roman"/>
                <w:b w:val="0"/>
                <w:bCs w:val="0"/>
                <w:sz w:val="20"/>
                <w:lang w:val="en-US" w:eastAsia="zh-CN"/>
              </w:rPr>
              <w:t>-Fwd</w:t>
            </w:r>
            <w:r>
              <w:rPr>
                <w:rFonts w:hint="eastAsia" w:ascii="Times New Roman" w:hAnsi="Times New Roman" w:eastAsia="Times New Roman" w:cs="Times New Roman"/>
                <w:b w:val="0"/>
                <w:bCs w:val="0"/>
                <w:sz w:val="20"/>
                <w:lang w:val="en-US" w:eastAsia="zh-CN"/>
              </w:rPr>
              <w:t xml:space="preserve"> type 1-O:.</w:t>
            </w:r>
          </w:p>
          <w:p>
            <w:pPr>
              <w:rPr>
                <w:rFonts w:hint="eastAsia"/>
                <w:lang w:val="en-US" w:eastAsia="zh-CN"/>
              </w:rPr>
            </w:pPr>
            <w:r>
              <w:rPr>
                <w:rFonts w:hint="eastAsia"/>
                <w:lang w:val="en-US" w:eastAsia="zh-CN"/>
              </w:rPr>
              <w:t xml:space="preserve">Conducted requirement should be updated as </w:t>
            </w:r>
            <w:r>
              <w:rPr>
                <w:rFonts w:cs="Arial"/>
              </w:rPr>
              <w:t>RMS field-strength (V/m)</w:t>
            </w:r>
            <w:r>
              <w:rPr>
                <w:rFonts w:hint="eastAsia"/>
                <w:lang w:val="en-US" w:eastAsia="zh-CN"/>
              </w:rPr>
              <w:t xml:space="preserve"> for OTA conformance testing.</w:t>
            </w:r>
          </w:p>
          <w:p>
            <w:pPr>
              <w:rPr>
                <w:rFonts w:hint="eastAsia"/>
                <w:lang w:val="en-US" w:eastAsia="zh-CN"/>
              </w:rPr>
            </w:pPr>
          </w:p>
          <w:p>
            <w:pPr>
              <w:rPr>
                <w:rFonts w:hint="default"/>
                <w:lang w:val="en-US" w:eastAsia="zh-CN"/>
              </w:rPr>
            </w:pPr>
            <w:r>
              <w:rPr>
                <w:rFonts w:hint="eastAsia"/>
                <w:lang w:val="en-US" w:eastAsia="zh-CN"/>
              </w:rPr>
              <w:t>How to transfer the conducted power into the radiated power?</w:t>
            </w:r>
          </w:p>
          <w:p>
            <w:pPr>
              <w:pStyle w:val="40"/>
              <w:bidi w:val="0"/>
              <w:ind w:left="0" w:leftChars="0" w:firstLine="0" w:firstLineChars="0"/>
              <w:rPr>
                <w:rFonts w:hint="default" w:ascii="Times New Roman" w:hAnsi="Times New Roman" w:eastAsia="Times New Roman" w:cs="Times New Roman"/>
                <w:kern w:val="0"/>
                <w:sz w:val="20"/>
                <w:szCs w:val="20"/>
                <w:vertAlign w:val="baseline"/>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vAlign w:val="top"/>
          </w:tcPr>
          <w:p>
            <w:pPr>
              <w:pStyle w:val="40"/>
              <w:ind w:left="0" w:firstLine="0"/>
              <w:rPr>
                <w:rFonts w:ascii="Times New Roman" w:hAnsi="Times New Roman" w:eastAsia="Times New Roman" w:cs="Times New Roman"/>
                <w:lang w:eastAsia="en-GB"/>
              </w:rPr>
            </w:pPr>
            <w:r>
              <w:rPr>
                <w:rFonts w:hint="default" w:ascii="Times New Roman" w:hAnsi="Times New Roman" w:eastAsia="Times New Roman" w:cs="Times New Roman"/>
                <w:lang w:eastAsia="en-GB"/>
              </w:rPr>
              <w:t>Output intermodulation</w:t>
            </w:r>
          </w:p>
          <w:p>
            <w:pPr>
              <w:pStyle w:val="40"/>
              <w:bidi w:val="0"/>
              <w:ind w:left="0" w:leftChars="0" w:firstLine="0" w:firstLineChars="0"/>
              <w:rPr>
                <w:rFonts w:hint="default" w:ascii="Times New Roman" w:hAnsi="Times New Roman" w:eastAsia="Times New Roman" w:cs="Times New Roman"/>
                <w:b w:val="0"/>
                <w:bCs w:val="0"/>
                <w:kern w:val="0"/>
                <w:sz w:val="20"/>
                <w:szCs w:val="20"/>
                <w:vertAlign w:val="baseline"/>
                <w:lang w:val="en-US" w:eastAsia="en-GB" w:bidi="ar-SA"/>
              </w:rPr>
            </w:pPr>
          </w:p>
        </w:tc>
        <w:tc>
          <w:tcPr>
            <w:tcW w:w="6194" w:type="dxa"/>
            <w:vAlign w:val="top"/>
          </w:tcPr>
          <w:p>
            <w:pPr>
              <w:pStyle w:val="4"/>
              <w:rPr>
                <w:rFonts w:hint="eastAsia" w:ascii="Times New Roman" w:hAnsi="Times New Roman" w:eastAsia="Times New Roman" w:cs="Times New Roman"/>
                <w:b w:val="0"/>
                <w:bCs w:val="0"/>
                <w:sz w:val="20"/>
                <w:lang w:val="en-US" w:eastAsia="zh-CN"/>
              </w:rPr>
            </w:pPr>
            <w:r>
              <w:rPr>
                <w:rFonts w:hint="eastAsia" w:ascii="Times New Roman" w:hAnsi="Times New Roman" w:eastAsia="Times New Roman" w:cs="Times New Roman"/>
                <w:b w:val="0"/>
                <w:bCs w:val="0"/>
                <w:sz w:val="20"/>
                <w:lang w:val="en-US" w:eastAsia="zh-CN"/>
              </w:rPr>
              <w:t>For NCR-Fwd type 1-H:.</w:t>
            </w:r>
          </w:p>
          <w:p>
            <w:pPr>
              <w:rPr>
                <w:rFonts w:hint="default" w:ascii="Times New Roman" w:hAnsi="Times New Roman" w:eastAsia="宋体" w:cs="Times New Roman"/>
                <w:b w:val="0"/>
                <w:bCs w:val="0"/>
                <w:sz w:val="20"/>
                <w:lang w:val="en-US" w:eastAsia="zh-CN"/>
              </w:rPr>
            </w:pPr>
            <w:r>
              <w:rPr>
                <w:rFonts w:hint="eastAsia" w:ascii="Times New Roman" w:hAnsi="Times New Roman" w:cs="Times New Roman"/>
                <w:b w:val="0"/>
                <w:bCs w:val="0"/>
                <w:sz w:val="20"/>
                <w:lang w:val="en-US" w:eastAsia="zh-CN"/>
              </w:rPr>
              <w:t>To reuse the</w:t>
            </w:r>
            <w:r>
              <w:rPr>
                <w:rFonts w:hint="eastAsia" w:cs="Times New Roman"/>
                <w:b w:val="0"/>
                <w:bCs w:val="0"/>
                <w:sz w:val="20"/>
                <w:lang w:val="en-US" w:eastAsia="zh-CN"/>
              </w:rPr>
              <w:t xml:space="preserve"> Rel-17 repeater</w:t>
            </w:r>
            <w:r>
              <w:rPr>
                <w:rFonts w:hint="eastAsia" w:ascii="Times New Roman" w:hAnsi="Times New Roman" w:cs="Times New Roman"/>
                <w:b w:val="0"/>
                <w:bCs w:val="0"/>
                <w:sz w:val="20"/>
                <w:lang w:val="en-US" w:eastAsia="zh-CN"/>
              </w:rPr>
              <w:t xml:space="preserve"> type 1-C requirement for each TAB connector of NCR type 1-H;</w:t>
            </w:r>
          </w:p>
          <w:p>
            <w:pPr>
              <w:rPr>
                <w:rFonts w:hint="eastAsia" w:ascii="Times New Roman" w:hAnsi="Times New Roman" w:eastAsia="Times New Roman" w:cs="Times New Roman"/>
                <w:b w:val="0"/>
                <w:bCs w:val="0"/>
                <w:sz w:val="20"/>
                <w:lang w:val="en-US" w:eastAsia="zh-CN"/>
              </w:rPr>
            </w:pPr>
          </w:p>
          <w:p>
            <w:pPr>
              <w:rPr>
                <w:rFonts w:hint="eastAsia" w:ascii="Times New Roman" w:hAnsi="Times New Roman" w:eastAsia="Times New Roman" w:cs="Times New Roman"/>
                <w:b w:val="0"/>
                <w:bCs w:val="0"/>
                <w:sz w:val="20"/>
                <w:lang w:val="en-US" w:eastAsia="zh-CN"/>
              </w:rPr>
            </w:pPr>
            <w:r>
              <w:rPr>
                <w:rFonts w:hint="eastAsia" w:ascii="Times New Roman" w:hAnsi="Times New Roman" w:eastAsia="Times New Roman" w:cs="Times New Roman"/>
                <w:b w:val="0"/>
                <w:bCs w:val="0"/>
                <w:sz w:val="20"/>
                <w:lang w:val="en-US" w:eastAsia="zh-CN"/>
              </w:rPr>
              <w:t>For NCR</w:t>
            </w:r>
            <w:r>
              <w:rPr>
                <w:rFonts w:hint="eastAsia" w:eastAsia="Times New Roman" w:cs="Times New Roman"/>
                <w:b w:val="0"/>
                <w:bCs w:val="0"/>
                <w:sz w:val="20"/>
                <w:lang w:val="en-US" w:eastAsia="zh-CN"/>
              </w:rPr>
              <w:t>-Fwd</w:t>
            </w:r>
            <w:r>
              <w:rPr>
                <w:rFonts w:hint="eastAsia" w:ascii="Times New Roman" w:hAnsi="Times New Roman" w:eastAsia="Times New Roman" w:cs="Times New Roman"/>
                <w:b w:val="0"/>
                <w:bCs w:val="0"/>
                <w:sz w:val="20"/>
                <w:lang w:val="en-US" w:eastAsia="zh-CN"/>
              </w:rPr>
              <w:t xml:space="preserve"> type 1-O:.</w:t>
            </w:r>
          </w:p>
          <w:p>
            <w:pPr>
              <w:rPr>
                <w:rFonts w:hint="eastAsia"/>
                <w:lang w:val="en-US" w:eastAsia="zh-CN"/>
              </w:rPr>
            </w:pPr>
            <w:r>
              <w:rPr>
                <w:rFonts w:hint="eastAsia" w:ascii="Times New Roman" w:hAnsi="Times New Roman" w:cs="Times New Roman"/>
                <w:b w:val="0"/>
                <w:bCs w:val="0"/>
                <w:sz w:val="20"/>
                <w:lang w:val="en-US" w:eastAsia="zh-CN"/>
              </w:rPr>
              <w:t xml:space="preserve">To reuse </w:t>
            </w:r>
            <w:r>
              <w:rPr>
                <w:rFonts w:hint="eastAsia"/>
                <w:lang w:val="en-US" w:eastAsia="zh-CN"/>
              </w:rPr>
              <w:t>m</w:t>
            </w:r>
            <w:r>
              <w:t xml:space="preserve">inimum requirement </w:t>
            </w:r>
            <w:r>
              <w:rPr>
                <w:rFonts w:hint="eastAsia"/>
                <w:lang w:val="en-US" w:eastAsia="zh-CN"/>
              </w:rPr>
              <w:t>for BS type 1-O in section 9.8.2 of TS 38.104.</w:t>
            </w:r>
          </w:p>
          <w:p>
            <w:pPr>
              <w:rPr>
                <w:rFonts w:hint="default"/>
                <w:lang w:val="en-US" w:eastAsia="zh-CN"/>
              </w:rPr>
            </w:pPr>
            <w:r>
              <w:rPr>
                <w:rFonts w:hint="eastAsia"/>
                <w:lang w:val="en-US" w:eastAsia="zh-CN"/>
              </w:rPr>
              <w:t>Wanted signal should be updated to align with conducted part.</w:t>
            </w:r>
          </w:p>
          <w:p>
            <w:pPr>
              <w:pStyle w:val="40"/>
              <w:bidi w:val="0"/>
              <w:ind w:left="0" w:leftChars="0" w:firstLine="0" w:firstLineChars="0"/>
              <w:rPr>
                <w:rFonts w:hint="default" w:ascii="Times New Roman" w:hAnsi="Times New Roman" w:eastAsia="Times New Roman" w:cs="Times New Roman"/>
                <w:kern w:val="0"/>
                <w:sz w:val="20"/>
                <w:szCs w:val="20"/>
                <w:vertAlign w:val="baseline"/>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vAlign w:val="top"/>
          </w:tcPr>
          <w:p>
            <w:pPr>
              <w:pStyle w:val="40"/>
              <w:bidi w:val="0"/>
              <w:ind w:left="0" w:leftChars="0" w:firstLine="0" w:firstLineChars="0"/>
              <w:rPr>
                <w:rFonts w:hint="default" w:ascii="Times New Roman" w:hAnsi="Times New Roman" w:eastAsia="Times New Roman" w:cs="Times New Roman"/>
                <w:b/>
                <w:bCs/>
                <w:kern w:val="0"/>
                <w:sz w:val="20"/>
                <w:szCs w:val="20"/>
                <w:vertAlign w:val="baseline"/>
                <w:lang w:val="en-US" w:eastAsia="zh-CN" w:bidi="ar-SA"/>
              </w:rPr>
            </w:pPr>
            <w:r>
              <w:t>Adjacent Channel Rejection Ratio (ACRR)</w:t>
            </w:r>
          </w:p>
        </w:tc>
        <w:tc>
          <w:tcPr>
            <w:tcW w:w="6194" w:type="dxa"/>
            <w:vAlign w:val="top"/>
          </w:tcPr>
          <w:p>
            <w:pPr>
              <w:pStyle w:val="40"/>
              <w:bidi w:val="0"/>
              <w:ind w:left="0" w:leftChars="0" w:firstLine="0" w:firstLineChars="0"/>
              <w:rPr>
                <w:rFonts w:hint="eastAsia"/>
                <w:vertAlign w:val="baseline"/>
                <w:lang w:val="en-US" w:eastAsia="zh-CN"/>
              </w:rPr>
            </w:pPr>
            <w:r>
              <w:rPr>
                <w:rFonts w:hint="eastAsia"/>
                <w:vertAlign w:val="baseline"/>
                <w:lang w:val="en-US" w:eastAsia="zh-CN"/>
              </w:rPr>
              <w:t>For NCR-Fwd type 1-H and 1-O:</w:t>
            </w:r>
          </w:p>
          <w:p>
            <w:pPr>
              <w:pStyle w:val="40"/>
              <w:bidi w:val="0"/>
              <w:ind w:left="0" w:leftChars="0" w:firstLine="0" w:firstLineChars="0"/>
              <w:rPr>
                <w:rFonts w:hint="default"/>
                <w:vertAlign w:val="baseline"/>
                <w:lang w:val="en-US" w:eastAsia="zh-CN"/>
              </w:rPr>
            </w:pPr>
            <w:r>
              <w:rPr>
                <w:rFonts w:hint="eastAsia"/>
                <w:vertAlign w:val="baseline"/>
                <w:lang w:val="en-US" w:eastAsia="zh-CN"/>
              </w:rPr>
              <w:t>Reuse the Rel-17 repeater type 1-C requirements and no additional requirement are expected;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8" w:type="dxa"/>
            <w:vAlign w:val="top"/>
          </w:tcPr>
          <w:p>
            <w:pPr>
              <w:pStyle w:val="40"/>
              <w:bidi w:val="0"/>
              <w:ind w:left="0" w:leftChars="0" w:firstLine="0" w:firstLineChars="0"/>
              <w:rPr>
                <w:rFonts w:hint="default" w:ascii="Times New Roman" w:hAnsi="Times New Roman" w:eastAsia="Times New Roman" w:cs="Times New Roman"/>
                <w:b/>
                <w:bCs/>
                <w:kern w:val="0"/>
                <w:sz w:val="20"/>
                <w:szCs w:val="20"/>
                <w:vertAlign w:val="baseline"/>
                <w:lang w:val="en-US" w:eastAsia="zh-CN" w:bidi="ar-SA"/>
              </w:rPr>
            </w:pPr>
            <w:r>
              <w:rPr>
                <w:rFonts w:hint="eastAsia"/>
                <w:lang w:eastAsia="zh-CN"/>
              </w:rPr>
              <w:t>Transmit ON/OFF power</w:t>
            </w:r>
            <w:r>
              <w:rPr>
                <w:rFonts w:hint="eastAsia"/>
                <w:lang w:val="en-US" w:eastAsia="zh-CN"/>
              </w:rPr>
              <w:t xml:space="preserve"> and transition period</w:t>
            </w:r>
          </w:p>
        </w:tc>
        <w:tc>
          <w:tcPr>
            <w:tcW w:w="6194" w:type="dxa"/>
            <w:vAlign w:val="top"/>
          </w:tcPr>
          <w:p>
            <w:pPr>
              <w:pStyle w:val="4"/>
              <w:rPr>
                <w:rFonts w:hint="eastAsia" w:ascii="Times New Roman" w:hAnsi="Times New Roman" w:eastAsia="Times New Roman" w:cs="Times New Roman"/>
                <w:b w:val="0"/>
                <w:bCs w:val="0"/>
                <w:sz w:val="20"/>
                <w:lang w:val="en-US" w:eastAsia="zh-CN"/>
              </w:rPr>
            </w:pPr>
            <w:r>
              <w:rPr>
                <w:rFonts w:hint="eastAsia" w:ascii="Times New Roman" w:hAnsi="Times New Roman" w:eastAsia="Times New Roman" w:cs="Times New Roman"/>
                <w:b w:val="0"/>
                <w:bCs w:val="0"/>
                <w:sz w:val="20"/>
                <w:lang w:val="en-US" w:eastAsia="zh-CN"/>
              </w:rPr>
              <w:t>For NCR-Fwd type 1-H:.</w:t>
            </w:r>
          </w:p>
          <w:p>
            <w:pPr>
              <w:pStyle w:val="40"/>
              <w:bidi w:val="0"/>
              <w:ind w:left="0" w:leftChars="0" w:firstLine="0" w:firstLineChars="0"/>
              <w:rPr>
                <w:rFonts w:hint="eastAsia"/>
                <w:vertAlign w:val="baseline"/>
                <w:lang w:val="en-US" w:eastAsia="zh-CN"/>
              </w:rPr>
            </w:pPr>
            <w:r>
              <w:rPr>
                <w:rFonts w:hint="eastAsia"/>
                <w:vertAlign w:val="baseline"/>
                <w:lang w:val="en-US" w:eastAsia="zh-CN"/>
              </w:rPr>
              <w:t>Reuse the Rel-17 repeater type 1-C requirements and no additional requirement are expected;</w:t>
            </w:r>
          </w:p>
          <w:p>
            <w:pPr>
              <w:rPr>
                <w:rFonts w:hint="eastAsia" w:ascii="Times New Roman" w:hAnsi="Times New Roman" w:eastAsia="Times New Roman" w:cs="Times New Roman"/>
                <w:b w:val="0"/>
                <w:bCs w:val="0"/>
                <w:sz w:val="20"/>
                <w:lang w:val="en-US" w:eastAsia="zh-CN"/>
              </w:rPr>
            </w:pPr>
          </w:p>
          <w:p>
            <w:pPr>
              <w:rPr>
                <w:rFonts w:hint="eastAsia" w:ascii="Times New Roman" w:hAnsi="Times New Roman" w:eastAsia="Times New Roman" w:cs="Times New Roman"/>
                <w:b w:val="0"/>
                <w:bCs w:val="0"/>
                <w:sz w:val="20"/>
                <w:lang w:val="en-US" w:eastAsia="zh-CN"/>
              </w:rPr>
            </w:pPr>
            <w:r>
              <w:rPr>
                <w:rFonts w:hint="eastAsia" w:ascii="Times New Roman" w:hAnsi="Times New Roman" w:eastAsia="Times New Roman" w:cs="Times New Roman"/>
                <w:b w:val="0"/>
                <w:bCs w:val="0"/>
                <w:sz w:val="20"/>
                <w:lang w:val="en-US" w:eastAsia="zh-CN"/>
              </w:rPr>
              <w:t>For NCR</w:t>
            </w:r>
            <w:r>
              <w:rPr>
                <w:rFonts w:hint="eastAsia" w:eastAsia="Times New Roman" w:cs="Times New Roman"/>
                <w:b w:val="0"/>
                <w:bCs w:val="0"/>
                <w:sz w:val="20"/>
                <w:lang w:val="en-US" w:eastAsia="zh-CN"/>
              </w:rPr>
              <w:t>-Fwd</w:t>
            </w:r>
            <w:r>
              <w:rPr>
                <w:rFonts w:hint="eastAsia" w:ascii="Times New Roman" w:hAnsi="Times New Roman" w:eastAsia="Times New Roman" w:cs="Times New Roman"/>
                <w:b w:val="0"/>
                <w:bCs w:val="0"/>
                <w:sz w:val="20"/>
                <w:lang w:val="en-US" w:eastAsia="zh-CN"/>
              </w:rPr>
              <w:t xml:space="preserve"> type 1-O:.</w:t>
            </w:r>
          </w:p>
          <w:p>
            <w:pPr>
              <w:rPr>
                <w:rFonts w:hint="default" w:ascii="Times New Roman" w:hAnsi="Times New Roman" w:eastAsia="Times New Roman" w:cs="Times New Roman"/>
                <w:kern w:val="0"/>
                <w:sz w:val="20"/>
                <w:szCs w:val="20"/>
                <w:vertAlign w:val="baseline"/>
                <w:lang w:val="en-US" w:eastAsia="zh-CN" w:bidi="ar-SA"/>
              </w:rPr>
            </w:pPr>
            <w:r>
              <w:rPr>
                <w:rFonts w:hint="eastAsia" w:ascii="Times New Roman" w:hAnsi="Times New Roman" w:eastAsia="Times New Roman" w:cs="Times New Roman"/>
                <w:b w:val="0"/>
                <w:bCs w:val="0"/>
                <w:sz w:val="20"/>
                <w:lang w:val="en-US" w:eastAsia="zh-CN"/>
              </w:rPr>
              <w:t xml:space="preserve">BS OFF power requirement specified in section 9.5.2.2 in TS 38.104 could be reused. </w:t>
            </w:r>
          </w:p>
          <w:p>
            <w:pPr>
              <w:pStyle w:val="40"/>
              <w:bidi w:val="0"/>
              <w:ind w:left="0" w:leftChars="0" w:firstLine="0" w:firstLineChars="0"/>
              <w:rPr>
                <w:rFonts w:hint="default" w:ascii="Times New Roman" w:hAnsi="Times New Roman" w:eastAsia="Times New Roman" w:cs="Times New Roman"/>
                <w:kern w:val="0"/>
                <w:sz w:val="20"/>
                <w:szCs w:val="20"/>
                <w:vertAlign w:val="baseline"/>
                <w:lang w:val="en-US" w:eastAsia="zh-CN" w:bidi="ar-SA"/>
              </w:rPr>
            </w:pPr>
            <w:r>
              <w:rPr>
                <w:rFonts w:hint="eastAsia" w:ascii="Times New Roman" w:hAnsi="Times New Roman" w:eastAsia="Times New Roman" w:cs="Times New Roman"/>
                <w:kern w:val="0"/>
                <w:sz w:val="20"/>
                <w:szCs w:val="20"/>
                <w:vertAlign w:val="baseline"/>
                <w:lang w:val="en-US" w:eastAsia="zh-CN" w:bidi="ar-SA"/>
              </w:rPr>
              <w:t>For transition period related requirement, repeater type 1-C requirement could be reused.</w:t>
            </w:r>
          </w:p>
        </w:tc>
      </w:tr>
    </w:tbl>
    <w:p>
      <w:pPr>
        <w:autoSpaceDE/>
        <w:autoSpaceDN/>
        <w:adjustRightInd/>
        <w:snapToGrid/>
        <w:spacing w:before="0" w:beforeLines="-2147483648" w:after="0" w:afterLines="-2147483648" w:line="240" w:lineRule="auto"/>
        <w:jc w:val="left"/>
        <w:rPr>
          <w:rFonts w:hint="default" w:cs="Times New Roman"/>
          <w:i w:val="0"/>
          <w:iCs/>
          <w:kern w:val="2"/>
          <w:sz w:val="20"/>
          <w:szCs w:val="22"/>
          <w:highlight w:val="none"/>
          <w:lang w:val="en-US" w:eastAsia="zh-CN" w:bidi="ar-SA"/>
        </w:rPr>
      </w:pPr>
    </w:p>
    <w:bookmarkEnd w:id="1"/>
    <w:bookmarkEnd w:id="2"/>
    <w:bookmarkEnd w:id="3"/>
    <w:bookmarkEnd w:id="4"/>
    <w:p>
      <w:pPr>
        <w:pStyle w:val="54"/>
        <w:tabs>
          <w:tab w:val="left" w:pos="567"/>
          <w:tab w:val="clear" w:pos="1985"/>
        </w:tabs>
        <w:adjustRightInd w:val="0"/>
        <w:ind w:left="510" w:hanging="510"/>
        <w:rPr>
          <w:highlight w:val="none"/>
        </w:rPr>
      </w:pPr>
      <w:r>
        <w:rPr>
          <w:highlight w:val="none"/>
        </w:rPr>
        <w:t>Conclusions</w:t>
      </w:r>
    </w:p>
    <w:p>
      <w:pPr>
        <w:keepNext w:val="0"/>
        <w:keepLines w:val="0"/>
        <w:pageBreakBefore w:val="0"/>
        <w:widowControl/>
        <w:kinsoku/>
        <w:wordWrap/>
        <w:overflowPunct/>
        <w:topLinePunct w:val="0"/>
        <w:autoSpaceDE/>
        <w:autoSpaceDN/>
        <w:bidi w:val="0"/>
        <w:adjustRightInd/>
        <w:snapToGrid/>
        <w:jc w:val="left"/>
        <w:textAlignment w:val="auto"/>
        <w:rPr>
          <w:rFonts w:hint="eastAsia"/>
          <w:highlight w:val="none"/>
          <w:lang w:val="en-US" w:eastAsia="zh-CN"/>
        </w:rPr>
      </w:pPr>
      <w:r>
        <w:rPr>
          <w:rFonts w:hint="eastAsia" w:eastAsiaTheme="minorEastAsia"/>
          <w:highlight w:val="none"/>
          <w:lang w:val="en-US" w:eastAsia="zh-CN"/>
        </w:rPr>
        <w:t xml:space="preserve">In this contribution, </w:t>
      </w:r>
      <w:r>
        <w:rPr>
          <w:rFonts w:hint="eastAsia"/>
          <w:highlight w:val="none"/>
          <w:lang w:val="en-US" w:eastAsia="zh-CN"/>
        </w:rPr>
        <w:t>we want to share further</w:t>
      </w:r>
      <w:r>
        <w:rPr>
          <w:rFonts w:hint="eastAsia"/>
          <w:sz w:val="20"/>
          <w:highlight w:val="none"/>
          <w:lang w:val="en-US" w:eastAsia="zh-CN"/>
        </w:rPr>
        <w:t xml:space="preserve"> views on RF requirement for NCR-Fwd and proposals are made as following</w:t>
      </w:r>
      <w:r>
        <w:rPr>
          <w:rFonts w:hint="eastAsia"/>
          <w:highlight w:val="none"/>
          <w:lang w:val="en-US" w:eastAsia="zh-CN"/>
        </w:rPr>
        <w:t>:</w:t>
      </w:r>
    </w:p>
    <w:p>
      <w:pPr>
        <w:autoSpaceDE/>
        <w:autoSpaceDN/>
        <w:adjustRightInd/>
        <w:snapToGrid/>
        <w:spacing w:before="0" w:beforeLines="-2147483648" w:after="0" w:afterLines="-2147483648" w:line="240" w:lineRule="auto"/>
        <w:jc w:val="left"/>
        <w:rPr>
          <w:rFonts w:hint="eastAsia"/>
          <w:lang w:val="en-US" w:eastAsia="zh-CN"/>
        </w:rPr>
      </w:pPr>
      <w:r>
        <w:rPr>
          <w:rFonts w:hint="eastAsia"/>
          <w:b/>
          <w:bCs/>
          <w:lang w:val="en-US" w:eastAsia="zh-CN"/>
        </w:rPr>
        <w:t xml:space="preserve">Proposal 1: </w:t>
      </w:r>
      <w:r>
        <w:rPr>
          <w:rFonts w:hint="eastAsia"/>
          <w:lang w:val="en-US" w:eastAsia="zh-CN"/>
        </w:rPr>
        <w:t xml:space="preserve">for NCR-Fwd type 1-C and NCR-Fwd type 2-O, Rel-17 repeater type 1-C and repeater type 2-O requirement could be reused. </w:t>
      </w:r>
    </w:p>
    <w:p>
      <w:pPr>
        <w:keepNext w:val="0"/>
        <w:keepLines w:val="0"/>
        <w:pageBreakBefore w:val="0"/>
        <w:widowControl/>
        <w:kinsoku/>
        <w:wordWrap/>
        <w:overflowPunct/>
        <w:topLinePunct w:val="0"/>
        <w:autoSpaceDE/>
        <w:autoSpaceDN/>
        <w:bidi w:val="0"/>
        <w:adjustRightInd/>
        <w:snapToGrid/>
        <w:jc w:val="left"/>
        <w:textAlignment w:val="auto"/>
        <w:rPr>
          <w:rFonts w:hint="default"/>
          <w:highlight w:val="none"/>
          <w:lang w:val="en-US" w:eastAsia="zh-CN"/>
        </w:rPr>
      </w:pPr>
      <w:r>
        <w:rPr>
          <w:rFonts w:hint="eastAsia"/>
          <w:b/>
          <w:bCs/>
          <w:lang w:val="en-US" w:eastAsia="zh-CN"/>
        </w:rPr>
        <w:t xml:space="preserve">Proposal 2: </w:t>
      </w:r>
      <w:r>
        <w:rPr>
          <w:rFonts w:hint="eastAsia"/>
          <w:lang w:val="en-US" w:eastAsia="zh-CN"/>
        </w:rPr>
        <w:t>for NCR-Fwd type 1-H and 1-O, see the proposals in table 2.1.1.</w:t>
      </w:r>
    </w:p>
    <w:p>
      <w:pPr>
        <w:pStyle w:val="54"/>
        <w:tabs>
          <w:tab w:val="left" w:pos="567"/>
          <w:tab w:val="clear" w:pos="1985"/>
        </w:tabs>
        <w:adjustRightInd w:val="0"/>
        <w:ind w:left="510" w:hanging="510"/>
        <w:rPr>
          <w:highlight w:val="none"/>
        </w:rPr>
      </w:pPr>
      <w:r>
        <w:rPr>
          <w:highlight w:val="none"/>
        </w:rPr>
        <w:t>References</w:t>
      </w:r>
    </w:p>
    <w:p>
      <w:pPr>
        <w:pStyle w:val="52"/>
        <w:numPr>
          <w:ilvl w:val="0"/>
          <w:numId w:val="2"/>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 xml:space="preserve">RP-222673, </w:t>
      </w:r>
      <w:r>
        <w:rPr>
          <w:rFonts w:hint="eastAsia" w:cs="Times New Roman"/>
          <w:sz w:val="20"/>
          <w:szCs w:val="20"/>
          <w:highlight w:val="none"/>
          <w:lang w:val="en-US" w:eastAsia="zh-CN"/>
        </w:rPr>
        <w:t>New WID on NR network-controlled repeater, ZTE, Sanechips, Approved</w:t>
      </w:r>
    </w:p>
    <w:p>
      <w:pPr>
        <w:pStyle w:val="52"/>
        <w:numPr>
          <w:ilvl w:val="0"/>
          <w:numId w:val="2"/>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T</w:t>
      </w:r>
      <w:r>
        <w:rPr>
          <w:rFonts w:hint="eastAsia" w:cs="Times New Roman"/>
          <w:sz w:val="20"/>
          <w:szCs w:val="20"/>
          <w:highlight w:val="none"/>
          <w:lang w:val="en-US" w:eastAsia="zh-CN"/>
        </w:rPr>
        <w:t xml:space="preserve">S </w:t>
      </w:r>
      <w:r>
        <w:rPr>
          <w:rFonts w:hint="eastAsia" w:ascii="Times New Roman" w:hAnsi="Times New Roman" w:eastAsia="宋体" w:cs="Times New Roman"/>
          <w:sz w:val="20"/>
          <w:szCs w:val="20"/>
          <w:highlight w:val="none"/>
          <w:lang w:val="en-US" w:eastAsia="zh-CN"/>
        </w:rPr>
        <w:t>3</w:t>
      </w:r>
      <w:r>
        <w:rPr>
          <w:rFonts w:hint="eastAsia" w:cs="Times New Roman"/>
          <w:sz w:val="20"/>
          <w:szCs w:val="20"/>
          <w:highlight w:val="none"/>
          <w:lang w:val="en-US" w:eastAsia="zh-CN"/>
        </w:rPr>
        <w:t>8</w:t>
      </w:r>
      <w:r>
        <w:rPr>
          <w:rFonts w:hint="eastAsia" w:ascii="Times New Roman" w:hAnsi="Times New Roman" w:eastAsia="宋体" w:cs="Times New Roman"/>
          <w:sz w:val="20"/>
          <w:szCs w:val="20"/>
          <w:highlight w:val="none"/>
          <w:lang w:val="en-US" w:eastAsia="zh-CN"/>
        </w:rPr>
        <w:t>.</w:t>
      </w:r>
      <w:r>
        <w:rPr>
          <w:rFonts w:hint="eastAsia" w:cs="Times New Roman"/>
          <w:sz w:val="20"/>
          <w:szCs w:val="20"/>
          <w:highlight w:val="none"/>
          <w:lang w:val="en-US" w:eastAsia="zh-CN"/>
        </w:rPr>
        <w:t>106</w:t>
      </w:r>
      <w:r>
        <w:rPr>
          <w:rFonts w:hint="eastAsia" w:ascii="Times New Roman" w:hAnsi="Times New Roman" w:eastAsia="宋体" w:cs="Times New Roman"/>
          <w:sz w:val="20"/>
          <w:szCs w:val="20"/>
          <w:highlight w:val="none"/>
          <w:lang w:val="en-US" w:eastAsia="zh-CN"/>
        </w:rPr>
        <w:t>,</w:t>
      </w:r>
      <w:r>
        <w:rPr>
          <w:rFonts w:hint="eastAsia" w:cs="Times New Roman"/>
          <w:sz w:val="20"/>
          <w:szCs w:val="20"/>
          <w:highlight w:val="none"/>
          <w:lang w:val="en-US" w:eastAsia="zh-CN"/>
        </w:rPr>
        <w:t xml:space="preserve"> </w:t>
      </w:r>
      <w:r>
        <w:rPr>
          <w:rFonts w:hint="eastAsia" w:ascii="Times New Roman" w:hAnsi="Times New Roman" w:eastAsia="宋体" w:cs="Times New Roman"/>
          <w:b w:val="0"/>
          <w:kern w:val="2"/>
          <w:sz w:val="20"/>
          <w:szCs w:val="20"/>
          <w:highlight w:val="none"/>
          <w:lang w:val="en-US" w:eastAsia="zh-CN" w:bidi="ar-SA"/>
        </w:rPr>
        <w:t>NR Repeater Radio Transmission and Reception</w:t>
      </w:r>
      <w:r>
        <w:rPr>
          <w:rFonts w:hint="eastAsia" w:ascii="Times New Roman" w:hAnsi="Times New Roman" w:eastAsia="宋体" w:cs="Times New Roman"/>
          <w:sz w:val="20"/>
          <w:szCs w:val="20"/>
          <w:highlight w:val="none"/>
          <w:lang w:val="en-US" w:eastAsia="zh-CN"/>
        </w:rPr>
        <w:t>; (Release 1</w:t>
      </w:r>
      <w:r>
        <w:rPr>
          <w:rFonts w:hint="eastAsia" w:cs="Times New Roman"/>
          <w:sz w:val="20"/>
          <w:szCs w:val="20"/>
          <w:highlight w:val="none"/>
          <w:lang w:val="en-US" w:eastAsia="zh-CN"/>
        </w:rPr>
        <w:t>7</w:t>
      </w:r>
      <w:r>
        <w:rPr>
          <w:rFonts w:hint="eastAsia" w:ascii="Times New Roman" w:hAnsi="Times New Roman" w:eastAsia="宋体" w:cs="Times New Roman"/>
          <w:sz w:val="20"/>
          <w:szCs w:val="20"/>
          <w:highlight w:val="none"/>
          <w:lang w:val="en-US" w:eastAsia="zh-CN"/>
        </w:rPr>
        <w:t>)</w:t>
      </w:r>
    </w:p>
    <w:p>
      <w:pPr>
        <w:pStyle w:val="52"/>
        <w:numPr>
          <w:ilvl w:val="0"/>
          <w:numId w:val="2"/>
        </w:numPr>
        <w:rPr>
          <w:rFonts w:hint="default" w:ascii="Times New Roman" w:hAnsi="Times New Roman" w:eastAsia="宋体" w:cs="Times New Roman"/>
          <w:sz w:val="20"/>
          <w:szCs w:val="20"/>
          <w:highlight w:val="none"/>
          <w:lang w:val="en-US" w:eastAsia="zh-CN"/>
        </w:rPr>
      </w:pPr>
      <w:r>
        <w:rPr>
          <w:rFonts w:hint="default" w:ascii="Times New Roman" w:hAnsi="Times New Roman" w:eastAsia="宋体" w:cs="Times New Roman"/>
          <w:sz w:val="20"/>
          <w:szCs w:val="20"/>
          <w:highlight w:val="none"/>
          <w:lang w:val="en-US" w:eastAsia="zh-CN"/>
        </w:rPr>
        <w:t>R4-2207290</w:t>
      </w:r>
      <w:r>
        <w:rPr>
          <w:rFonts w:hint="eastAsia" w:cs="Times New Roman"/>
          <w:sz w:val="20"/>
          <w:szCs w:val="20"/>
          <w:highlight w:val="none"/>
          <w:lang w:val="en-US" w:eastAsia="zh-CN"/>
        </w:rPr>
        <w:t xml:space="preserve">, </w:t>
      </w:r>
      <w:r>
        <w:rPr>
          <w:rFonts w:hint="default" w:ascii="Times New Roman" w:hAnsi="Times New Roman" w:eastAsia="宋体" w:cs="Times New Roman"/>
          <w:sz w:val="20"/>
          <w:szCs w:val="20"/>
          <w:highlight w:val="none"/>
          <w:lang w:val="en-US" w:eastAsia="zh-CN"/>
        </w:rPr>
        <w:t>WF on repeater RF requirements</w:t>
      </w:r>
      <w:r>
        <w:rPr>
          <w:rFonts w:hint="eastAsia" w:cs="Times New Roman"/>
          <w:sz w:val="20"/>
          <w:szCs w:val="20"/>
          <w:highlight w:val="none"/>
          <w:lang w:val="en-US" w:eastAsia="zh-CN"/>
        </w:rPr>
        <w:t>, Huawei, approved.</w:t>
      </w:r>
    </w:p>
    <w:p>
      <w:pPr>
        <w:pStyle w:val="52"/>
        <w:numPr>
          <w:ilvl w:val="0"/>
          <w:numId w:val="2"/>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R4-2205030,Repeater radiated power requirements, Ericsson, Noted</w:t>
      </w:r>
    </w:p>
    <w:p>
      <w:pPr>
        <w:pStyle w:val="52"/>
        <w:numPr>
          <w:ilvl w:val="0"/>
          <w:numId w:val="2"/>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TS 38.115-2,NR;Repeater conformance testing</w:t>
      </w:r>
      <w:r>
        <w:rPr>
          <w:rFonts w:hint="eastAsia" w:cs="Times New Roman"/>
          <w:sz w:val="20"/>
          <w:szCs w:val="20"/>
          <w:highlight w:val="none"/>
          <w:lang w:val="en-US" w:eastAsia="zh-CN"/>
        </w:rPr>
        <w:t>, Part 2: Radiated conformance testing.</w:t>
      </w:r>
      <w:r>
        <w:rPr>
          <w:rFonts w:hint="eastAsia" w:ascii="Times New Roman" w:hAnsi="Times New Roman" w:eastAsia="宋体" w:cs="Times New Roman"/>
          <w:sz w:val="20"/>
          <w:szCs w:val="20"/>
          <w:highlight w:val="none"/>
          <w:lang w:val="en-US" w:eastAsia="zh-CN"/>
        </w:rPr>
        <w:t xml:space="preserve"> </w:t>
      </w:r>
    </w:p>
    <w:p>
      <w:pPr>
        <w:pStyle w:val="52"/>
        <w:numPr>
          <w:ilvl w:val="0"/>
          <w:numId w:val="2"/>
        </w:numPr>
        <w:rPr>
          <w:rFonts w:hint="eastAsia" w:ascii="Times New Roman" w:hAnsi="Times New Roman" w:eastAsia="宋体" w:cs="Times New Roman"/>
          <w:sz w:val="20"/>
          <w:szCs w:val="20"/>
          <w:highlight w:val="none"/>
          <w:lang w:val="en-US" w:eastAsia="zh-CN"/>
        </w:rPr>
      </w:pPr>
      <w:r>
        <w:rPr>
          <w:rFonts w:hint="eastAsia" w:cs="Times New Roman"/>
          <w:sz w:val="20"/>
          <w:szCs w:val="20"/>
          <w:highlight w:val="none"/>
          <w:lang w:val="en-US" w:eastAsia="zh-CN"/>
        </w:rPr>
        <w:t>TS 38.115-1,</w:t>
      </w:r>
      <w:r>
        <w:rPr>
          <w:rFonts w:hint="eastAsia" w:ascii="Times New Roman" w:hAnsi="Times New Roman" w:eastAsia="宋体" w:cs="Times New Roman"/>
          <w:sz w:val="20"/>
          <w:szCs w:val="20"/>
          <w:highlight w:val="none"/>
          <w:lang w:val="en-US" w:eastAsia="zh-CN"/>
        </w:rPr>
        <w:t>NR;Repeater conformance testing</w:t>
      </w:r>
      <w:r>
        <w:rPr>
          <w:rFonts w:hint="eastAsia" w:cs="Times New Roman"/>
          <w:sz w:val="20"/>
          <w:szCs w:val="20"/>
          <w:highlight w:val="none"/>
          <w:lang w:val="en-US" w:eastAsia="zh-CN"/>
        </w:rPr>
        <w:t>, Part 1: Conducted conformance testing.</w:t>
      </w:r>
      <w:r>
        <w:rPr>
          <w:rFonts w:hint="eastAsia" w:ascii="Times New Roman" w:hAnsi="Times New Roman" w:eastAsia="宋体" w:cs="Times New Roman"/>
          <w:sz w:val="20"/>
          <w:szCs w:val="20"/>
          <w:highlight w:val="none"/>
          <w:lang w:val="en-US" w:eastAsia="zh-CN"/>
        </w:rPr>
        <w:t xml:space="preserve"> </w:t>
      </w:r>
    </w:p>
    <w:p>
      <w:pPr>
        <w:numPr>
          <w:ilvl w:val="0"/>
          <w:numId w:val="2"/>
        </w:numPr>
        <w:tabs>
          <w:tab w:val="right" w:pos="10440"/>
          <w:tab w:val="right" w:pos="13323"/>
        </w:tabs>
        <w:rPr>
          <w:rFonts w:hint="eastAsia" w:ascii="Times New Roman" w:hAnsi="Times New Roman" w:cs="Times New Roman"/>
          <w:b w:val="0"/>
          <w:bCs w:val="0"/>
          <w:sz w:val="20"/>
          <w:szCs w:val="20"/>
          <w:highlight w:val="none"/>
          <w:lang w:val="en-US" w:eastAsia="zh-CN"/>
        </w:rPr>
      </w:pPr>
      <w:r>
        <w:rPr>
          <w:rFonts w:hint="eastAsia"/>
          <w:sz w:val="20"/>
          <w:szCs w:val="20"/>
          <w:highlight w:val="none"/>
        </w:rPr>
        <w:fldChar w:fldCharType="begin"/>
      </w:r>
      <w:r>
        <w:rPr>
          <w:rFonts w:hint="eastAsia"/>
          <w:sz w:val="20"/>
          <w:szCs w:val="20"/>
          <w:highlight w:val="none"/>
        </w:rPr>
        <w:instrText xml:space="preserve"> HYPERLINK "https://www.3gpp.org/ftp/tsg_ran/WG4_Radio/TSGR4_104bis-e/InboxR4-2217263.zip" </w:instrText>
      </w:r>
      <w:r>
        <w:rPr>
          <w:rFonts w:hint="eastAsia"/>
          <w:sz w:val="20"/>
          <w:szCs w:val="20"/>
          <w:highlight w:val="none"/>
        </w:rPr>
        <w:fldChar w:fldCharType="separate"/>
      </w:r>
      <w:r>
        <w:rPr>
          <w:rFonts w:hint="eastAsia" w:ascii="Times New Roman" w:hAnsi="Times New Roman" w:cs="Times New Roman"/>
          <w:b w:val="0"/>
          <w:sz w:val="20"/>
          <w:szCs w:val="20"/>
          <w:highlight w:val="none"/>
          <w:u w:val="none"/>
        </w:rPr>
        <w:t>R4-2217263</w:t>
      </w:r>
      <w:r>
        <w:rPr>
          <w:rFonts w:hint="eastAsia" w:ascii="Times New Roman" w:hAnsi="Times New Roman" w:cs="Times New Roman"/>
          <w:b w:val="0"/>
          <w:sz w:val="20"/>
          <w:szCs w:val="20"/>
          <w:highlight w:val="none"/>
          <w:u w:val="none"/>
        </w:rPr>
        <w:fldChar w:fldCharType="end"/>
      </w:r>
      <w:r>
        <w:rPr>
          <w:rFonts w:hint="eastAsia" w:ascii="Times New Roman" w:hAnsi="Times New Roman" w:cs="Times New Roman"/>
          <w:b w:val="0"/>
          <w:sz w:val="20"/>
          <w:szCs w:val="20"/>
          <w:highlight w:val="none"/>
          <w:u w:val="none"/>
          <w:lang w:val="en-US" w:eastAsia="zh-CN"/>
        </w:rPr>
        <w:t>,</w:t>
      </w:r>
      <w:r>
        <w:rPr>
          <w:rFonts w:hint="eastAsia" w:ascii="Times New Roman" w:hAnsi="Times New Roman" w:cs="Times New Roman"/>
          <w:b w:val="0"/>
          <w:bCs w:val="0"/>
          <w:sz w:val="20"/>
          <w:szCs w:val="20"/>
          <w:highlight w:val="none"/>
          <w:lang w:val="en-US" w:eastAsia="zh-CN"/>
        </w:rPr>
        <w:t>WF on RRM requirements for NCR, ZTE, approved.</w:t>
      </w:r>
    </w:p>
    <w:p>
      <w:pPr>
        <w:numPr>
          <w:ilvl w:val="0"/>
          <w:numId w:val="2"/>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r>
        <w:rPr>
          <w:rFonts w:hint="eastAsia" w:ascii="Times New Roman" w:hAnsi="Times New Roman" w:eastAsia="宋体" w:cs="Times New Roman"/>
          <w:caps w:val="0"/>
          <w:spacing w:val="0"/>
          <w:sz w:val="20"/>
          <w:szCs w:val="20"/>
          <w:highlight w:val="none"/>
          <w:shd w:val="clear"/>
          <w:lang w:val="en-US"/>
        </w:rPr>
        <w:t>R4-2217471</w:t>
      </w:r>
      <w:r>
        <w:rPr>
          <w:rFonts w:hint="eastAsia" w:ascii="Times New Roman" w:hAnsi="Times New Roman" w:eastAsia="宋体" w:cs="Times New Roman"/>
          <w:caps w:val="0"/>
          <w:spacing w:val="0"/>
          <w:sz w:val="20"/>
          <w:szCs w:val="20"/>
          <w:highlight w:val="none"/>
          <w:shd w:val="clear"/>
          <w:lang w:val="en-US" w:eastAsia="zh-CN"/>
        </w:rPr>
        <w:t>,</w:t>
      </w:r>
      <w:r>
        <w:rPr>
          <w:rFonts w:hint="eastAsia" w:ascii="Times New Roman" w:hAnsi="Times New Roman" w:cs="Times New Roman"/>
          <w:sz w:val="20"/>
          <w:szCs w:val="20"/>
          <w:highlight w:val="none"/>
          <w:lang w:eastAsia="zh-CN"/>
        </w:rPr>
        <w:t xml:space="preserve">WF on </w:t>
      </w:r>
      <w:r>
        <w:rPr>
          <w:rFonts w:hint="eastAsia" w:ascii="Times New Roman" w:hAnsi="Times New Roman" w:cs="Times New Roman"/>
          <w:sz w:val="20"/>
          <w:szCs w:val="20"/>
          <w:highlight w:val="none"/>
          <w:lang w:val="en-US" w:eastAsia="zh-CN"/>
        </w:rPr>
        <w:t>NCR RF requirements, ZTE, approved.</w:t>
      </w:r>
    </w:p>
    <w:p>
      <w:pPr>
        <w:numPr>
          <w:ilvl w:val="0"/>
          <w:numId w:val="2"/>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r>
        <w:rPr>
          <w:rFonts w:hint="eastAsia" w:ascii="Times New Roman" w:hAnsi="Times New Roman" w:eastAsia="宋体" w:cs="Times New Roman"/>
          <w:i w:val="0"/>
          <w:caps w:val="0"/>
          <w:spacing w:val="0"/>
          <w:sz w:val="20"/>
          <w:szCs w:val="20"/>
          <w:highlight w:val="none"/>
          <w:u w:val="none"/>
          <w:shd w:val="clear"/>
        </w:rPr>
        <w:t xml:space="preserve">TR </w:t>
      </w:r>
      <w:r>
        <w:rPr>
          <w:rFonts w:hint="eastAsia" w:ascii="Times New Roman" w:hAnsi="Times New Roman" w:eastAsia="宋体" w:cs="Times New Roman"/>
          <w:i w:val="0"/>
          <w:caps w:val="0"/>
          <w:spacing w:val="0"/>
          <w:sz w:val="20"/>
          <w:szCs w:val="20"/>
          <w:highlight w:val="none"/>
          <w:u w:val="none"/>
        </w:rPr>
        <w:fldChar w:fldCharType="begin"/>
      </w:r>
      <w:r>
        <w:rPr>
          <w:rFonts w:hint="eastAsia" w:ascii="Times New Roman" w:hAnsi="Times New Roman" w:eastAsia="宋体" w:cs="Times New Roman"/>
          <w:i w:val="0"/>
          <w:caps w:val="0"/>
          <w:spacing w:val="0"/>
          <w:sz w:val="20"/>
          <w:szCs w:val="20"/>
          <w:highlight w:val="none"/>
          <w:u w:val="none"/>
        </w:rPr>
        <w:instrText xml:space="preserve"> HYPERLINK "https://www.3gpp.org/DynaReport/38867.htm" \t "https://www.3gpp.org/_blank" </w:instrText>
      </w:r>
      <w:r>
        <w:rPr>
          <w:rFonts w:hint="eastAsia" w:ascii="Times New Roman" w:hAnsi="Times New Roman" w:eastAsia="宋体" w:cs="Times New Roman"/>
          <w:i w:val="0"/>
          <w:caps w:val="0"/>
          <w:spacing w:val="0"/>
          <w:sz w:val="20"/>
          <w:szCs w:val="20"/>
          <w:highlight w:val="none"/>
          <w:u w:val="none"/>
        </w:rPr>
        <w:fldChar w:fldCharType="separate"/>
      </w:r>
      <w:r>
        <w:rPr>
          <w:rFonts w:hint="eastAsia" w:ascii="Times New Roman" w:hAnsi="Times New Roman" w:eastAsia="宋体" w:cs="Times New Roman"/>
          <w:i w:val="0"/>
          <w:caps w:val="0"/>
          <w:spacing w:val="0"/>
          <w:sz w:val="20"/>
          <w:szCs w:val="20"/>
          <w:highlight w:val="none"/>
          <w:u w:val="none"/>
        </w:rPr>
        <w:t>38.867</w:t>
      </w:r>
      <w:r>
        <w:rPr>
          <w:rFonts w:hint="eastAsia" w:ascii="Times New Roman" w:hAnsi="Times New Roman" w:eastAsia="宋体" w:cs="Times New Roman"/>
          <w:i w:val="0"/>
          <w:caps w:val="0"/>
          <w:spacing w:val="0"/>
          <w:sz w:val="20"/>
          <w:szCs w:val="20"/>
          <w:highlight w:val="none"/>
          <w:u w:val="none"/>
        </w:rPr>
        <w:fldChar w:fldCharType="end"/>
      </w:r>
      <w:r>
        <w:rPr>
          <w:rFonts w:hint="eastAsia" w:ascii="Times New Roman" w:hAnsi="Times New Roman" w:eastAsia="宋体" w:cs="Times New Roman"/>
          <w:i w:val="0"/>
          <w:caps w:val="0"/>
          <w:spacing w:val="0"/>
          <w:sz w:val="20"/>
          <w:szCs w:val="20"/>
          <w:highlight w:val="none"/>
          <w:u w:val="none"/>
          <w:lang w:val="en-US" w:eastAsia="zh-CN"/>
        </w:rPr>
        <w:t>,</w:t>
      </w:r>
      <w:r>
        <w:rPr>
          <w:rFonts w:hint="eastAsia" w:ascii="Times New Roman" w:hAnsi="Times New Roman" w:eastAsia="宋体" w:cs="Times New Roman"/>
          <w:i w:val="0"/>
          <w:caps w:val="0"/>
          <w:spacing w:val="0"/>
          <w:sz w:val="20"/>
          <w:szCs w:val="20"/>
          <w:highlight w:val="none"/>
          <w:u w:val="none"/>
          <w:shd w:val="clear"/>
        </w:rPr>
        <w:t>Study on NR Network-controlled Repeaters</w:t>
      </w:r>
    </w:p>
    <w:p>
      <w:pPr>
        <w:numPr>
          <w:ilvl w:val="0"/>
          <w:numId w:val="2"/>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r>
        <w:rPr>
          <w:rFonts w:hint="eastAsia" w:ascii="Times New Roman" w:hAnsi="Times New Roman" w:eastAsia="宋体" w:cs="Times New Roman"/>
          <w:b w:val="0"/>
          <w:sz w:val="20"/>
          <w:szCs w:val="20"/>
          <w:highlight w:val="none"/>
          <w:lang w:val="en-US" w:eastAsia="zh-CN"/>
        </w:rPr>
        <w:t xml:space="preserve">R4-2217512 </w:t>
      </w:r>
      <w:r>
        <w:rPr>
          <w:rFonts w:hint="eastAsia" w:cs="Times New Roman"/>
          <w:b w:val="0"/>
          <w:sz w:val="20"/>
          <w:szCs w:val="20"/>
          <w:highlight w:val="none"/>
          <w:lang w:val="en-US" w:eastAsia="zh-CN"/>
        </w:rPr>
        <w:t>,</w:t>
      </w:r>
      <w:r>
        <w:rPr>
          <w:rFonts w:hint="eastAsia" w:ascii="Times New Roman" w:hAnsi="Times New Roman" w:eastAsia="宋体" w:cs="Times New Roman"/>
          <w:b w:val="0"/>
          <w:sz w:val="20"/>
          <w:szCs w:val="20"/>
          <w:highlight w:val="none"/>
          <w:lang w:val="en-US" w:eastAsia="zh-CN"/>
        </w:rPr>
        <w:t>Post_2nd_round_summary_[104bis-e][314]NR_netcon_repeater</w:t>
      </w:r>
      <w:r>
        <w:rPr>
          <w:rFonts w:hint="eastAsia" w:cs="Times New Roman"/>
          <w:b w:val="0"/>
          <w:sz w:val="20"/>
          <w:szCs w:val="20"/>
          <w:highlight w:val="none"/>
          <w:lang w:val="en-US" w:eastAsia="zh-CN"/>
        </w:rPr>
        <w:t>, ZTE</w:t>
      </w:r>
    </w:p>
    <w:p>
      <w:pPr>
        <w:numPr>
          <w:ilvl w:val="0"/>
          <w:numId w:val="2"/>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r>
        <w:rPr>
          <w:rFonts w:hint="eastAsia" w:ascii="Times New Roman" w:hAnsi="Times New Roman" w:eastAsia="宋体" w:cs="Times New Roman"/>
          <w:caps w:val="0"/>
          <w:spacing w:val="0"/>
          <w:sz w:val="20"/>
          <w:szCs w:val="20"/>
          <w:highlight w:val="none"/>
          <w:shd w:val="clear"/>
          <w:lang w:val="en-US"/>
        </w:rPr>
        <w:t>R4-2217506</w:t>
      </w:r>
      <w:r>
        <w:rPr>
          <w:rFonts w:hint="eastAsia" w:ascii="Times New Roman" w:hAnsi="Times New Roman" w:eastAsia="宋体" w:cs="Times New Roman"/>
          <w:caps w:val="0"/>
          <w:spacing w:val="0"/>
          <w:sz w:val="20"/>
          <w:szCs w:val="20"/>
          <w:highlight w:val="none"/>
          <w:shd w:val="clear"/>
          <w:lang w:val="en-US" w:eastAsia="zh-CN"/>
        </w:rPr>
        <w:t>,</w:t>
      </w:r>
      <w:r>
        <w:rPr>
          <w:rFonts w:hint="eastAsia" w:ascii="Times New Roman" w:hAnsi="Times New Roman" w:eastAsia="宋体" w:cs="Times New Roman"/>
          <w:caps w:val="0"/>
          <w:spacing w:val="0"/>
          <w:sz w:val="20"/>
          <w:szCs w:val="20"/>
          <w:highlight w:val="none"/>
          <w:shd w:val="clear"/>
          <w:lang w:val="en-US"/>
        </w:rPr>
        <w:t>LS to RAN1 on NCR-MT transmission and Beam correspondence</w:t>
      </w:r>
      <w:r>
        <w:rPr>
          <w:rFonts w:hint="eastAsia" w:ascii="Times New Roman" w:hAnsi="Times New Roman" w:eastAsia="宋体" w:cs="Times New Roman"/>
          <w:caps w:val="0"/>
          <w:spacing w:val="0"/>
          <w:sz w:val="20"/>
          <w:szCs w:val="20"/>
          <w:highlight w:val="none"/>
          <w:shd w:val="clear"/>
          <w:lang w:val="en-US" w:eastAsia="zh-CN"/>
        </w:rPr>
        <w:t>, CMCC, approved.</w:t>
      </w:r>
    </w:p>
    <w:p>
      <w:pPr>
        <w:numPr>
          <w:ilvl w:val="0"/>
          <w:numId w:val="2"/>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r>
        <w:rPr>
          <w:rFonts w:hint="eastAsia" w:ascii="Times New Roman" w:hAnsi="Times New Roman" w:eastAsia="宋体" w:cs="Times New Roman"/>
          <w:b w:val="0"/>
          <w:sz w:val="20"/>
          <w:szCs w:val="20"/>
          <w:highlight w:val="none"/>
          <w:lang w:val="en-US" w:eastAsia="zh-CN"/>
        </w:rPr>
        <w:t>R4-2215488, discussion on NCR RF requirements, CMCC, Noted</w:t>
      </w:r>
    </w:p>
    <w:p>
      <w:pPr>
        <w:numPr>
          <w:ilvl w:val="0"/>
          <w:numId w:val="2"/>
        </w:numPr>
        <w:tabs>
          <w:tab w:val="right" w:pos="10440"/>
          <w:tab w:val="right" w:pos="13323"/>
        </w:tabs>
        <w:spacing w:after="0"/>
        <w:jc w:val="left"/>
        <w:rPr>
          <w:ins w:id="0" w:author="ZTE,Fei Xue" w:date="2023-04-08T11:08:36Z"/>
          <w:rFonts w:hint="eastAsia" w:ascii="Times New Roman" w:hAnsi="Times New Roman" w:eastAsia="宋体" w:cs="Times New Roman"/>
          <w:b w:val="0"/>
          <w:sz w:val="20"/>
          <w:szCs w:val="20"/>
          <w:highlight w:val="none"/>
          <w:lang w:val="en-US" w:eastAsia="zh-CN"/>
        </w:rPr>
      </w:pPr>
      <w:r>
        <w:rPr>
          <w:rFonts w:hint="eastAsia" w:ascii="Times New Roman" w:hAnsi="Times New Roman" w:eastAsia="宋体" w:cs="Times New Roman"/>
          <w:b w:val="0"/>
          <w:sz w:val="20"/>
          <w:szCs w:val="20"/>
          <w:highlight w:val="none"/>
          <w:lang w:val="en-US" w:eastAsia="zh-CN"/>
        </w:rPr>
        <w:t>R4-2220140</w:t>
      </w:r>
      <w:r>
        <w:rPr>
          <w:rFonts w:hint="eastAsia" w:ascii="Times New Roman" w:hAnsi="Times New Roman" w:eastAsia="宋体" w:cs="Times New Roman"/>
          <w:b w:val="0"/>
          <w:sz w:val="20"/>
          <w:szCs w:val="20"/>
          <w:highlight w:val="none"/>
          <w:lang w:val="en-US" w:eastAsia="en-US"/>
        </w:rPr>
        <w:t xml:space="preserve"> </w:t>
      </w:r>
      <w:r>
        <w:rPr>
          <w:rFonts w:hint="eastAsia" w:ascii="Times New Roman" w:hAnsi="Times New Roman" w:eastAsia="宋体" w:cs="Times New Roman"/>
          <w:b w:val="0"/>
          <w:sz w:val="20"/>
          <w:szCs w:val="20"/>
          <w:highlight w:val="none"/>
          <w:lang w:val="en-US" w:eastAsia="zh-CN"/>
        </w:rPr>
        <w:t>Summary for [105][314] NR_netcon_repeater.</w:t>
      </w:r>
    </w:p>
    <w:p>
      <w:pPr>
        <w:numPr>
          <w:ilvl w:val="0"/>
          <w:numId w:val="2"/>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r>
        <w:rPr>
          <w:rFonts w:hint="eastAsia" w:ascii="Times New Roman" w:hAnsi="Times New Roman" w:eastAsia="宋体" w:cs="Times New Roman"/>
          <w:b w:val="0"/>
          <w:sz w:val="20"/>
          <w:szCs w:val="20"/>
          <w:highlight w:val="none"/>
          <w:lang w:val="en-US" w:eastAsia="zh-CN"/>
        </w:rPr>
        <w:t xml:space="preserve">R4-2302903, WF for system parameters and NCR requirements, Approved. </w:t>
      </w:r>
    </w:p>
    <w:p>
      <w:pPr>
        <w:numPr>
          <w:ilvl w:val="0"/>
          <w:numId w:val="2"/>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r>
        <w:rPr>
          <w:rFonts w:hint="eastAsia" w:ascii="Times New Roman" w:hAnsi="Times New Roman" w:eastAsia="宋体" w:cs="Times New Roman"/>
          <w:b w:val="0"/>
          <w:sz w:val="20"/>
          <w:szCs w:val="20"/>
          <w:highlight w:val="none"/>
          <w:lang w:val="en-US" w:eastAsia="zh-CN"/>
        </w:rPr>
        <w:t>R4-2303759 Topic summary for</w:t>
      </w:r>
      <w:r>
        <w:rPr>
          <w:rFonts w:hint="eastAsia" w:ascii="Times New Roman" w:hAnsi="Times New Roman" w:eastAsia="宋体" w:cs="Times New Roman"/>
          <w:b w:val="0"/>
          <w:sz w:val="20"/>
          <w:szCs w:val="20"/>
          <w:highlight w:val="none"/>
          <w:lang w:val="en-US" w:eastAsia="en-GB"/>
        </w:rPr>
        <w:t xml:space="preserve"> [106][314] NR_netcon_repeater</w:t>
      </w:r>
      <w:r>
        <w:rPr>
          <w:rFonts w:hint="eastAsia" w:cs="Times New Roman"/>
          <w:b w:val="0"/>
          <w:sz w:val="20"/>
          <w:szCs w:val="20"/>
          <w:highlight w:val="none"/>
          <w:lang w:val="en-US" w:eastAsia="zh-CN"/>
        </w:rPr>
        <w:t>, Noted.</w:t>
      </w:r>
    </w:p>
    <w:p>
      <w:pPr>
        <w:pStyle w:val="52"/>
        <w:numPr>
          <w:ilvl w:val="-1"/>
          <w:numId w:val="0"/>
        </w:numPr>
        <w:rPr>
          <w:rFonts w:hint="eastAsia" w:ascii="Times New Roman" w:hAnsi="Times New Roman" w:eastAsia="宋体" w:cs="Times New Roman"/>
          <w:sz w:val="20"/>
          <w:szCs w:val="20"/>
          <w:highlight w:val="none"/>
          <w:lang w:val="en-US" w:eastAsia="zh-CN"/>
        </w:rPr>
      </w:pPr>
    </w:p>
    <w:p>
      <w:pPr>
        <w:pStyle w:val="94"/>
        <w:framePr w:hAnchor="text" w:yAlign="inline"/>
        <w:rPr>
          <w:rFonts w:hint="eastAsia" w:ascii="Times New Roman" w:hAnsi="Times New Roman" w:eastAsia="宋体" w:cs="Times New Roman"/>
          <w:b w:val="0"/>
          <w:kern w:val="2"/>
          <w:sz w:val="20"/>
          <w:szCs w:val="20"/>
          <w:highlight w:val="none"/>
          <w:lang w:val="en-US" w:eastAsia="zh-CN" w:bidi="ar-SA"/>
        </w:rPr>
      </w:pPr>
    </w:p>
    <w:p>
      <w:pPr>
        <w:pStyle w:val="19"/>
        <w:shd w:val="clear" w:color="auto" w:fill="FFFFFF"/>
        <w:spacing w:before="60" w:beforeAutospacing="0" w:after="0" w:afterAutospacing="0" w:line="300" w:lineRule="atLeast"/>
        <w:rPr>
          <w:rStyle w:val="27"/>
          <w:rFonts w:ascii="Times New Roman" w:hAnsi="Times New Roman" w:cs="Times New Roman"/>
          <w:color w:val="auto"/>
          <w:sz w:val="21"/>
          <w:szCs w:val="21"/>
          <w:highlight w:val="none"/>
          <w:shd w:val="clear" w:color="auto" w:fill="FFFFFF"/>
        </w:rPr>
      </w:pPr>
    </w:p>
    <w:p>
      <w:pPr>
        <w:pStyle w:val="54"/>
        <w:tabs>
          <w:tab w:val="left" w:pos="567"/>
          <w:tab w:val="clear" w:pos="1985"/>
        </w:tabs>
        <w:adjustRightInd w:val="0"/>
        <w:ind w:left="510" w:hanging="510"/>
        <w:rPr>
          <w:ins w:id="1" w:author="ZTE,Fei Xue" w:date="2023-04-08T13:04:35Z"/>
          <w:highlight w:val="none"/>
        </w:rPr>
      </w:pPr>
      <w:ins w:id="2" w:author="ZTE,Fei Xue" w:date="2023-04-08T13:04:37Z">
        <w:r>
          <w:rPr>
            <w:rFonts w:hint="eastAsia"/>
            <w:highlight w:val="none"/>
            <w:lang w:val="en-US" w:eastAsia="zh-CN"/>
          </w:rPr>
          <w:t>TP</w:t>
        </w:r>
      </w:ins>
    </w:p>
    <w:p>
      <w:pPr>
        <w:rPr>
          <w:highlight w:val="none"/>
        </w:rPr>
      </w:pP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3AC"/>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A2"/>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601"/>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7E5"/>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BD5"/>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5FA8"/>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3D8C"/>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94"/>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5BA"/>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1BC"/>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0EE"/>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19"/>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3B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658"/>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096"/>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5D0F"/>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1B6A"/>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9F9"/>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B2C"/>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74E"/>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6D6"/>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45E"/>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8C1"/>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144"/>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2DA"/>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1D5109"/>
    <w:rsid w:val="012823DD"/>
    <w:rsid w:val="012A6A7A"/>
    <w:rsid w:val="013853A7"/>
    <w:rsid w:val="013A4C94"/>
    <w:rsid w:val="014312ED"/>
    <w:rsid w:val="01442D89"/>
    <w:rsid w:val="015943A9"/>
    <w:rsid w:val="01594895"/>
    <w:rsid w:val="015C06BF"/>
    <w:rsid w:val="015F18F2"/>
    <w:rsid w:val="015F5FA3"/>
    <w:rsid w:val="01665AEB"/>
    <w:rsid w:val="01677B16"/>
    <w:rsid w:val="016800B9"/>
    <w:rsid w:val="017059E0"/>
    <w:rsid w:val="017829BA"/>
    <w:rsid w:val="01791D2E"/>
    <w:rsid w:val="01821D8F"/>
    <w:rsid w:val="01825402"/>
    <w:rsid w:val="01825951"/>
    <w:rsid w:val="018A09A5"/>
    <w:rsid w:val="018C2266"/>
    <w:rsid w:val="018C3642"/>
    <w:rsid w:val="018D7DCE"/>
    <w:rsid w:val="019025BE"/>
    <w:rsid w:val="0195201D"/>
    <w:rsid w:val="01980076"/>
    <w:rsid w:val="019C3DA8"/>
    <w:rsid w:val="01A402CD"/>
    <w:rsid w:val="01A742A2"/>
    <w:rsid w:val="01B47FF2"/>
    <w:rsid w:val="01BE34DB"/>
    <w:rsid w:val="01BE6ACE"/>
    <w:rsid w:val="01C027D4"/>
    <w:rsid w:val="01C10559"/>
    <w:rsid w:val="01C32135"/>
    <w:rsid w:val="01CB0428"/>
    <w:rsid w:val="01CB7A2C"/>
    <w:rsid w:val="01CE248D"/>
    <w:rsid w:val="01CF07AE"/>
    <w:rsid w:val="01D518FC"/>
    <w:rsid w:val="01D615E1"/>
    <w:rsid w:val="01E1598F"/>
    <w:rsid w:val="01E268ED"/>
    <w:rsid w:val="01E633EA"/>
    <w:rsid w:val="01E83BF9"/>
    <w:rsid w:val="01EB414A"/>
    <w:rsid w:val="01ED0229"/>
    <w:rsid w:val="01F33D9D"/>
    <w:rsid w:val="01F60577"/>
    <w:rsid w:val="01F607BA"/>
    <w:rsid w:val="01F90861"/>
    <w:rsid w:val="02016155"/>
    <w:rsid w:val="020270C9"/>
    <w:rsid w:val="020F4070"/>
    <w:rsid w:val="021042F2"/>
    <w:rsid w:val="021A2C38"/>
    <w:rsid w:val="021D2604"/>
    <w:rsid w:val="022748F0"/>
    <w:rsid w:val="02293A2A"/>
    <w:rsid w:val="022D5BF3"/>
    <w:rsid w:val="022E6B51"/>
    <w:rsid w:val="022F6559"/>
    <w:rsid w:val="022F66E0"/>
    <w:rsid w:val="0230326B"/>
    <w:rsid w:val="023073B6"/>
    <w:rsid w:val="02350248"/>
    <w:rsid w:val="0238292F"/>
    <w:rsid w:val="023E7088"/>
    <w:rsid w:val="0240545F"/>
    <w:rsid w:val="0245378E"/>
    <w:rsid w:val="024C13AB"/>
    <w:rsid w:val="02532AA9"/>
    <w:rsid w:val="025732DD"/>
    <w:rsid w:val="025D3F73"/>
    <w:rsid w:val="0262197E"/>
    <w:rsid w:val="027035EC"/>
    <w:rsid w:val="02800F27"/>
    <w:rsid w:val="028748E0"/>
    <w:rsid w:val="02877E6A"/>
    <w:rsid w:val="02892A7A"/>
    <w:rsid w:val="02927A98"/>
    <w:rsid w:val="029342BD"/>
    <w:rsid w:val="029D3139"/>
    <w:rsid w:val="02A24276"/>
    <w:rsid w:val="02AA5242"/>
    <w:rsid w:val="02AB4CDA"/>
    <w:rsid w:val="02AF6836"/>
    <w:rsid w:val="02B06DC0"/>
    <w:rsid w:val="02B31189"/>
    <w:rsid w:val="02B85839"/>
    <w:rsid w:val="02BF070E"/>
    <w:rsid w:val="02C86D51"/>
    <w:rsid w:val="02CE3DD2"/>
    <w:rsid w:val="02D53825"/>
    <w:rsid w:val="02D72CF0"/>
    <w:rsid w:val="02DB3978"/>
    <w:rsid w:val="02DC6BBC"/>
    <w:rsid w:val="02DE12F3"/>
    <w:rsid w:val="02E012E9"/>
    <w:rsid w:val="02E3271D"/>
    <w:rsid w:val="02E33CF4"/>
    <w:rsid w:val="02E929C0"/>
    <w:rsid w:val="02F31A79"/>
    <w:rsid w:val="02F573DC"/>
    <w:rsid w:val="02F95CD1"/>
    <w:rsid w:val="02FB6447"/>
    <w:rsid w:val="02FD0E6E"/>
    <w:rsid w:val="02FF4128"/>
    <w:rsid w:val="030150CB"/>
    <w:rsid w:val="030313BA"/>
    <w:rsid w:val="03142F2C"/>
    <w:rsid w:val="0315569B"/>
    <w:rsid w:val="03170C7C"/>
    <w:rsid w:val="031712C4"/>
    <w:rsid w:val="03186045"/>
    <w:rsid w:val="03186FAA"/>
    <w:rsid w:val="031961A0"/>
    <w:rsid w:val="031967AA"/>
    <w:rsid w:val="031E0FAC"/>
    <w:rsid w:val="031E4C95"/>
    <w:rsid w:val="0324299E"/>
    <w:rsid w:val="032573F2"/>
    <w:rsid w:val="032C2975"/>
    <w:rsid w:val="032E4DBB"/>
    <w:rsid w:val="0331098E"/>
    <w:rsid w:val="033115D8"/>
    <w:rsid w:val="0332111E"/>
    <w:rsid w:val="03332CAE"/>
    <w:rsid w:val="03343BC7"/>
    <w:rsid w:val="03363EDF"/>
    <w:rsid w:val="033D44BC"/>
    <w:rsid w:val="033F52A3"/>
    <w:rsid w:val="033F7E0C"/>
    <w:rsid w:val="03402EB3"/>
    <w:rsid w:val="03434C27"/>
    <w:rsid w:val="03447B42"/>
    <w:rsid w:val="034E41AA"/>
    <w:rsid w:val="0354325C"/>
    <w:rsid w:val="035B5089"/>
    <w:rsid w:val="035C4C68"/>
    <w:rsid w:val="035D2EB4"/>
    <w:rsid w:val="03634AFB"/>
    <w:rsid w:val="03651217"/>
    <w:rsid w:val="03687ADD"/>
    <w:rsid w:val="03696DA6"/>
    <w:rsid w:val="036A231E"/>
    <w:rsid w:val="037108B3"/>
    <w:rsid w:val="03774924"/>
    <w:rsid w:val="037A791C"/>
    <w:rsid w:val="037F5583"/>
    <w:rsid w:val="03801332"/>
    <w:rsid w:val="03822F79"/>
    <w:rsid w:val="03860C46"/>
    <w:rsid w:val="038E586D"/>
    <w:rsid w:val="0395764C"/>
    <w:rsid w:val="039B69FD"/>
    <w:rsid w:val="03A32E58"/>
    <w:rsid w:val="03AD4ECE"/>
    <w:rsid w:val="03AE257F"/>
    <w:rsid w:val="03B92E34"/>
    <w:rsid w:val="03BE4B83"/>
    <w:rsid w:val="03C02839"/>
    <w:rsid w:val="03C0647A"/>
    <w:rsid w:val="03C17A6A"/>
    <w:rsid w:val="03C3309F"/>
    <w:rsid w:val="03C6618A"/>
    <w:rsid w:val="03CD06E1"/>
    <w:rsid w:val="03CD6E1F"/>
    <w:rsid w:val="03D21375"/>
    <w:rsid w:val="03D4427A"/>
    <w:rsid w:val="03D91A76"/>
    <w:rsid w:val="03E54642"/>
    <w:rsid w:val="03F54B29"/>
    <w:rsid w:val="03F81356"/>
    <w:rsid w:val="03F947E9"/>
    <w:rsid w:val="03F95AB5"/>
    <w:rsid w:val="03FA491A"/>
    <w:rsid w:val="03FF3D36"/>
    <w:rsid w:val="04034FE6"/>
    <w:rsid w:val="040B2442"/>
    <w:rsid w:val="040C6238"/>
    <w:rsid w:val="040E704D"/>
    <w:rsid w:val="04142B19"/>
    <w:rsid w:val="041875C1"/>
    <w:rsid w:val="04193A43"/>
    <w:rsid w:val="04225784"/>
    <w:rsid w:val="04252816"/>
    <w:rsid w:val="043711E5"/>
    <w:rsid w:val="04375908"/>
    <w:rsid w:val="04376B0F"/>
    <w:rsid w:val="0444143C"/>
    <w:rsid w:val="0444149A"/>
    <w:rsid w:val="0444783F"/>
    <w:rsid w:val="044753DC"/>
    <w:rsid w:val="04501EB6"/>
    <w:rsid w:val="0451668E"/>
    <w:rsid w:val="045835A5"/>
    <w:rsid w:val="045C0E21"/>
    <w:rsid w:val="045E1DEE"/>
    <w:rsid w:val="045F23BF"/>
    <w:rsid w:val="04605B56"/>
    <w:rsid w:val="04671100"/>
    <w:rsid w:val="046E568E"/>
    <w:rsid w:val="04786ED3"/>
    <w:rsid w:val="04856247"/>
    <w:rsid w:val="04865E52"/>
    <w:rsid w:val="04870F65"/>
    <w:rsid w:val="048829D4"/>
    <w:rsid w:val="04892630"/>
    <w:rsid w:val="048A011D"/>
    <w:rsid w:val="049B1176"/>
    <w:rsid w:val="049B40DC"/>
    <w:rsid w:val="04A4594F"/>
    <w:rsid w:val="04B261EB"/>
    <w:rsid w:val="04B939F3"/>
    <w:rsid w:val="04BE24D7"/>
    <w:rsid w:val="04C1791D"/>
    <w:rsid w:val="04D0730C"/>
    <w:rsid w:val="04D66461"/>
    <w:rsid w:val="04D67E80"/>
    <w:rsid w:val="04D7057F"/>
    <w:rsid w:val="04EE5264"/>
    <w:rsid w:val="04EF7B86"/>
    <w:rsid w:val="04F91341"/>
    <w:rsid w:val="050F716D"/>
    <w:rsid w:val="051034CD"/>
    <w:rsid w:val="0519746A"/>
    <w:rsid w:val="051F43BC"/>
    <w:rsid w:val="05210F51"/>
    <w:rsid w:val="052432F7"/>
    <w:rsid w:val="05280A89"/>
    <w:rsid w:val="05367F8C"/>
    <w:rsid w:val="053E1AC2"/>
    <w:rsid w:val="054270FF"/>
    <w:rsid w:val="05432DE0"/>
    <w:rsid w:val="0545651B"/>
    <w:rsid w:val="054757CB"/>
    <w:rsid w:val="05506825"/>
    <w:rsid w:val="05516FC7"/>
    <w:rsid w:val="05517927"/>
    <w:rsid w:val="05583DC1"/>
    <w:rsid w:val="055A77BF"/>
    <w:rsid w:val="05687505"/>
    <w:rsid w:val="056E1360"/>
    <w:rsid w:val="05734531"/>
    <w:rsid w:val="05784E56"/>
    <w:rsid w:val="05804262"/>
    <w:rsid w:val="05816D10"/>
    <w:rsid w:val="058E6ED4"/>
    <w:rsid w:val="05930F73"/>
    <w:rsid w:val="05940F3F"/>
    <w:rsid w:val="05991C8F"/>
    <w:rsid w:val="059B5026"/>
    <w:rsid w:val="05A0365C"/>
    <w:rsid w:val="05A706E9"/>
    <w:rsid w:val="05A977BA"/>
    <w:rsid w:val="05AC029F"/>
    <w:rsid w:val="05AC76A1"/>
    <w:rsid w:val="05B11A20"/>
    <w:rsid w:val="05B173DC"/>
    <w:rsid w:val="05B2256A"/>
    <w:rsid w:val="05B27D07"/>
    <w:rsid w:val="05B658ED"/>
    <w:rsid w:val="05BA5AEC"/>
    <w:rsid w:val="05BC079D"/>
    <w:rsid w:val="05BE42A5"/>
    <w:rsid w:val="05C256BE"/>
    <w:rsid w:val="05CA69F0"/>
    <w:rsid w:val="05CB457E"/>
    <w:rsid w:val="05CC32B8"/>
    <w:rsid w:val="05D019EE"/>
    <w:rsid w:val="05D16BC6"/>
    <w:rsid w:val="05DD2001"/>
    <w:rsid w:val="05DD6BFF"/>
    <w:rsid w:val="05E660EA"/>
    <w:rsid w:val="05E7242C"/>
    <w:rsid w:val="05E73462"/>
    <w:rsid w:val="05EB0F6A"/>
    <w:rsid w:val="05EE3B4E"/>
    <w:rsid w:val="05FA1213"/>
    <w:rsid w:val="05FC3C97"/>
    <w:rsid w:val="05FE3CC9"/>
    <w:rsid w:val="05FF3135"/>
    <w:rsid w:val="05FF7FB6"/>
    <w:rsid w:val="060836A6"/>
    <w:rsid w:val="060C5B07"/>
    <w:rsid w:val="060D249E"/>
    <w:rsid w:val="06111076"/>
    <w:rsid w:val="0616638D"/>
    <w:rsid w:val="062D742E"/>
    <w:rsid w:val="06327DEA"/>
    <w:rsid w:val="063B08CD"/>
    <w:rsid w:val="064001EE"/>
    <w:rsid w:val="06474EFD"/>
    <w:rsid w:val="06493A8C"/>
    <w:rsid w:val="064A35EA"/>
    <w:rsid w:val="064B521E"/>
    <w:rsid w:val="064B6CD0"/>
    <w:rsid w:val="064C2727"/>
    <w:rsid w:val="06551131"/>
    <w:rsid w:val="065740AF"/>
    <w:rsid w:val="065A56A2"/>
    <w:rsid w:val="0665756F"/>
    <w:rsid w:val="066E610E"/>
    <w:rsid w:val="066F2E7F"/>
    <w:rsid w:val="06735C62"/>
    <w:rsid w:val="067570AB"/>
    <w:rsid w:val="067B0933"/>
    <w:rsid w:val="067B39B4"/>
    <w:rsid w:val="067D28AB"/>
    <w:rsid w:val="06805AC5"/>
    <w:rsid w:val="06836FEC"/>
    <w:rsid w:val="068523FB"/>
    <w:rsid w:val="06853948"/>
    <w:rsid w:val="068B05AD"/>
    <w:rsid w:val="068C6317"/>
    <w:rsid w:val="06914133"/>
    <w:rsid w:val="069B1966"/>
    <w:rsid w:val="06A32A23"/>
    <w:rsid w:val="06A55EB9"/>
    <w:rsid w:val="06AE0568"/>
    <w:rsid w:val="06B506C7"/>
    <w:rsid w:val="06B548E2"/>
    <w:rsid w:val="06B84E6B"/>
    <w:rsid w:val="06BA7F49"/>
    <w:rsid w:val="06BB4F9D"/>
    <w:rsid w:val="06C72EBF"/>
    <w:rsid w:val="06C9247F"/>
    <w:rsid w:val="06CD3A64"/>
    <w:rsid w:val="06D1696C"/>
    <w:rsid w:val="06D67E14"/>
    <w:rsid w:val="06D77436"/>
    <w:rsid w:val="06F30672"/>
    <w:rsid w:val="06F30BE9"/>
    <w:rsid w:val="06F35A7A"/>
    <w:rsid w:val="06F35AB6"/>
    <w:rsid w:val="06F43574"/>
    <w:rsid w:val="06F511C2"/>
    <w:rsid w:val="06F5790E"/>
    <w:rsid w:val="06F66B05"/>
    <w:rsid w:val="06FA3300"/>
    <w:rsid w:val="0708086F"/>
    <w:rsid w:val="070C0BED"/>
    <w:rsid w:val="07220D76"/>
    <w:rsid w:val="072717DA"/>
    <w:rsid w:val="07277193"/>
    <w:rsid w:val="072B7E46"/>
    <w:rsid w:val="072F2139"/>
    <w:rsid w:val="073B285A"/>
    <w:rsid w:val="07436058"/>
    <w:rsid w:val="074E566F"/>
    <w:rsid w:val="074F3DF9"/>
    <w:rsid w:val="07507C99"/>
    <w:rsid w:val="07537C92"/>
    <w:rsid w:val="07557130"/>
    <w:rsid w:val="075670A4"/>
    <w:rsid w:val="075D7B68"/>
    <w:rsid w:val="075E667A"/>
    <w:rsid w:val="07643BE4"/>
    <w:rsid w:val="07660D5A"/>
    <w:rsid w:val="07665169"/>
    <w:rsid w:val="076F4BA4"/>
    <w:rsid w:val="07731BE6"/>
    <w:rsid w:val="07750A92"/>
    <w:rsid w:val="077B2B56"/>
    <w:rsid w:val="077B4EB9"/>
    <w:rsid w:val="077F542D"/>
    <w:rsid w:val="077F5D16"/>
    <w:rsid w:val="07817B19"/>
    <w:rsid w:val="078723DC"/>
    <w:rsid w:val="078917EC"/>
    <w:rsid w:val="078B062A"/>
    <w:rsid w:val="07916BE4"/>
    <w:rsid w:val="07943B4C"/>
    <w:rsid w:val="07A2728D"/>
    <w:rsid w:val="07A756AB"/>
    <w:rsid w:val="07A82938"/>
    <w:rsid w:val="07A90F07"/>
    <w:rsid w:val="07AA3E51"/>
    <w:rsid w:val="07B41921"/>
    <w:rsid w:val="07B446C8"/>
    <w:rsid w:val="07BE51B2"/>
    <w:rsid w:val="07D67D28"/>
    <w:rsid w:val="07D71D80"/>
    <w:rsid w:val="07D835FB"/>
    <w:rsid w:val="07DD018B"/>
    <w:rsid w:val="07E014BE"/>
    <w:rsid w:val="07E04AA8"/>
    <w:rsid w:val="07E85751"/>
    <w:rsid w:val="07ED5339"/>
    <w:rsid w:val="07F03E33"/>
    <w:rsid w:val="07F97CF9"/>
    <w:rsid w:val="0800676F"/>
    <w:rsid w:val="080B6FA6"/>
    <w:rsid w:val="080F4BCD"/>
    <w:rsid w:val="08120AE0"/>
    <w:rsid w:val="08166CC2"/>
    <w:rsid w:val="08171593"/>
    <w:rsid w:val="0818102A"/>
    <w:rsid w:val="081D0113"/>
    <w:rsid w:val="082D2E95"/>
    <w:rsid w:val="0835476E"/>
    <w:rsid w:val="08367FC2"/>
    <w:rsid w:val="08391661"/>
    <w:rsid w:val="08404931"/>
    <w:rsid w:val="084A2896"/>
    <w:rsid w:val="084B11DC"/>
    <w:rsid w:val="084E0029"/>
    <w:rsid w:val="084E1E2F"/>
    <w:rsid w:val="084E59AF"/>
    <w:rsid w:val="08550FFB"/>
    <w:rsid w:val="085D6C7E"/>
    <w:rsid w:val="08611CAF"/>
    <w:rsid w:val="0865781A"/>
    <w:rsid w:val="0866133E"/>
    <w:rsid w:val="08692F64"/>
    <w:rsid w:val="086A2992"/>
    <w:rsid w:val="086A3DDE"/>
    <w:rsid w:val="087716A2"/>
    <w:rsid w:val="08780590"/>
    <w:rsid w:val="087E046C"/>
    <w:rsid w:val="08813C88"/>
    <w:rsid w:val="088823F3"/>
    <w:rsid w:val="088A0071"/>
    <w:rsid w:val="089347E6"/>
    <w:rsid w:val="08942BDF"/>
    <w:rsid w:val="089852F1"/>
    <w:rsid w:val="08990610"/>
    <w:rsid w:val="089B5449"/>
    <w:rsid w:val="089D6B7D"/>
    <w:rsid w:val="08A03B5E"/>
    <w:rsid w:val="08A275F2"/>
    <w:rsid w:val="08AB082D"/>
    <w:rsid w:val="08B21918"/>
    <w:rsid w:val="08B40442"/>
    <w:rsid w:val="08B94847"/>
    <w:rsid w:val="08C14001"/>
    <w:rsid w:val="08D12D29"/>
    <w:rsid w:val="08D836B6"/>
    <w:rsid w:val="08DE663F"/>
    <w:rsid w:val="08E774A2"/>
    <w:rsid w:val="08F14150"/>
    <w:rsid w:val="08F5200D"/>
    <w:rsid w:val="08F6225F"/>
    <w:rsid w:val="08F911CC"/>
    <w:rsid w:val="09016732"/>
    <w:rsid w:val="0908048A"/>
    <w:rsid w:val="09127CF4"/>
    <w:rsid w:val="091674B8"/>
    <w:rsid w:val="092234B5"/>
    <w:rsid w:val="09226860"/>
    <w:rsid w:val="092C26C9"/>
    <w:rsid w:val="09334A3F"/>
    <w:rsid w:val="09340ADD"/>
    <w:rsid w:val="093D046D"/>
    <w:rsid w:val="094109B5"/>
    <w:rsid w:val="09444B9B"/>
    <w:rsid w:val="0944702B"/>
    <w:rsid w:val="094A7672"/>
    <w:rsid w:val="094F4648"/>
    <w:rsid w:val="0953050B"/>
    <w:rsid w:val="09546457"/>
    <w:rsid w:val="0958129F"/>
    <w:rsid w:val="09582472"/>
    <w:rsid w:val="096308E4"/>
    <w:rsid w:val="096913F9"/>
    <w:rsid w:val="096B649C"/>
    <w:rsid w:val="096F18AA"/>
    <w:rsid w:val="096F1D52"/>
    <w:rsid w:val="096F32A9"/>
    <w:rsid w:val="09713F26"/>
    <w:rsid w:val="09782CDD"/>
    <w:rsid w:val="09796C44"/>
    <w:rsid w:val="097A55C1"/>
    <w:rsid w:val="097C7639"/>
    <w:rsid w:val="097D2CD8"/>
    <w:rsid w:val="097E56C1"/>
    <w:rsid w:val="098344BC"/>
    <w:rsid w:val="09846B33"/>
    <w:rsid w:val="098A1B59"/>
    <w:rsid w:val="09902C37"/>
    <w:rsid w:val="099D22A1"/>
    <w:rsid w:val="09A545D9"/>
    <w:rsid w:val="09A64698"/>
    <w:rsid w:val="09A905E3"/>
    <w:rsid w:val="09A972AB"/>
    <w:rsid w:val="09AC5074"/>
    <w:rsid w:val="09AD07F3"/>
    <w:rsid w:val="09B14A34"/>
    <w:rsid w:val="09BA5647"/>
    <w:rsid w:val="09BE3D37"/>
    <w:rsid w:val="09C346F5"/>
    <w:rsid w:val="09CD6A58"/>
    <w:rsid w:val="09CD6EF5"/>
    <w:rsid w:val="09CE5DBB"/>
    <w:rsid w:val="09E14486"/>
    <w:rsid w:val="09E4648F"/>
    <w:rsid w:val="09EB7AE5"/>
    <w:rsid w:val="09EC6461"/>
    <w:rsid w:val="09F1407D"/>
    <w:rsid w:val="09F21427"/>
    <w:rsid w:val="09F333CA"/>
    <w:rsid w:val="09F839EB"/>
    <w:rsid w:val="09FB050B"/>
    <w:rsid w:val="0A084A37"/>
    <w:rsid w:val="0A086372"/>
    <w:rsid w:val="0A093274"/>
    <w:rsid w:val="0A145E2C"/>
    <w:rsid w:val="0A15584C"/>
    <w:rsid w:val="0A1F32C6"/>
    <w:rsid w:val="0A223227"/>
    <w:rsid w:val="0A22459E"/>
    <w:rsid w:val="0A2705E1"/>
    <w:rsid w:val="0A2A6A0B"/>
    <w:rsid w:val="0A312533"/>
    <w:rsid w:val="0A321F52"/>
    <w:rsid w:val="0A335E1D"/>
    <w:rsid w:val="0A3A0D5D"/>
    <w:rsid w:val="0A3A3462"/>
    <w:rsid w:val="0A4E4143"/>
    <w:rsid w:val="0A5056C6"/>
    <w:rsid w:val="0A5060D6"/>
    <w:rsid w:val="0A5F4C2E"/>
    <w:rsid w:val="0A6652B2"/>
    <w:rsid w:val="0A6955E9"/>
    <w:rsid w:val="0A6B69C2"/>
    <w:rsid w:val="0A7200B0"/>
    <w:rsid w:val="0A741F08"/>
    <w:rsid w:val="0A757330"/>
    <w:rsid w:val="0A771CA5"/>
    <w:rsid w:val="0A7D154E"/>
    <w:rsid w:val="0A7D51D2"/>
    <w:rsid w:val="0A7F11A2"/>
    <w:rsid w:val="0A7F4F37"/>
    <w:rsid w:val="0A843B9D"/>
    <w:rsid w:val="0A8621F2"/>
    <w:rsid w:val="0A8C711B"/>
    <w:rsid w:val="0A8F1F9F"/>
    <w:rsid w:val="0A9214EA"/>
    <w:rsid w:val="0A9B6A08"/>
    <w:rsid w:val="0A9B6BF5"/>
    <w:rsid w:val="0A9E5B2C"/>
    <w:rsid w:val="0AA40CFE"/>
    <w:rsid w:val="0AA50074"/>
    <w:rsid w:val="0AAB401F"/>
    <w:rsid w:val="0AB329A9"/>
    <w:rsid w:val="0AB83457"/>
    <w:rsid w:val="0ABA55D8"/>
    <w:rsid w:val="0AC23AEF"/>
    <w:rsid w:val="0ACD4245"/>
    <w:rsid w:val="0AD57FD6"/>
    <w:rsid w:val="0AD84FAB"/>
    <w:rsid w:val="0ADD7B55"/>
    <w:rsid w:val="0ADF53D8"/>
    <w:rsid w:val="0AF34020"/>
    <w:rsid w:val="0B04428C"/>
    <w:rsid w:val="0B0569D0"/>
    <w:rsid w:val="0B110AC0"/>
    <w:rsid w:val="0B1157EF"/>
    <w:rsid w:val="0B155EAD"/>
    <w:rsid w:val="0B1765E0"/>
    <w:rsid w:val="0B1C1D7C"/>
    <w:rsid w:val="0B1D3582"/>
    <w:rsid w:val="0B22066E"/>
    <w:rsid w:val="0B2643BE"/>
    <w:rsid w:val="0B2D66EE"/>
    <w:rsid w:val="0B3B73B8"/>
    <w:rsid w:val="0B3F2432"/>
    <w:rsid w:val="0B4D5218"/>
    <w:rsid w:val="0B5A0E11"/>
    <w:rsid w:val="0B5C18DB"/>
    <w:rsid w:val="0B5C42B3"/>
    <w:rsid w:val="0B5F215C"/>
    <w:rsid w:val="0B605DE1"/>
    <w:rsid w:val="0B622E13"/>
    <w:rsid w:val="0B651A68"/>
    <w:rsid w:val="0B717521"/>
    <w:rsid w:val="0B84272A"/>
    <w:rsid w:val="0B884E90"/>
    <w:rsid w:val="0B892782"/>
    <w:rsid w:val="0B936E39"/>
    <w:rsid w:val="0B946F71"/>
    <w:rsid w:val="0B9C0905"/>
    <w:rsid w:val="0B9E13B0"/>
    <w:rsid w:val="0BA7473F"/>
    <w:rsid w:val="0BA87526"/>
    <w:rsid w:val="0BAB0675"/>
    <w:rsid w:val="0BB02C8B"/>
    <w:rsid w:val="0BB2460A"/>
    <w:rsid w:val="0BB41CFB"/>
    <w:rsid w:val="0BB53F3C"/>
    <w:rsid w:val="0BB95D46"/>
    <w:rsid w:val="0BC1006D"/>
    <w:rsid w:val="0BC739F0"/>
    <w:rsid w:val="0BD21910"/>
    <w:rsid w:val="0BDA3782"/>
    <w:rsid w:val="0BDB5584"/>
    <w:rsid w:val="0BDB7FE4"/>
    <w:rsid w:val="0BE03DAA"/>
    <w:rsid w:val="0BE17727"/>
    <w:rsid w:val="0BEC55E4"/>
    <w:rsid w:val="0BF427F9"/>
    <w:rsid w:val="0BFC0AB6"/>
    <w:rsid w:val="0C024449"/>
    <w:rsid w:val="0C0B2ABC"/>
    <w:rsid w:val="0C0C632D"/>
    <w:rsid w:val="0C0F6199"/>
    <w:rsid w:val="0C120111"/>
    <w:rsid w:val="0C12447E"/>
    <w:rsid w:val="0C1B620A"/>
    <w:rsid w:val="0C1D0A79"/>
    <w:rsid w:val="0C2D2C17"/>
    <w:rsid w:val="0C37145B"/>
    <w:rsid w:val="0C39044F"/>
    <w:rsid w:val="0C3946F8"/>
    <w:rsid w:val="0C3C0AB0"/>
    <w:rsid w:val="0C403162"/>
    <w:rsid w:val="0C453B71"/>
    <w:rsid w:val="0C4E4612"/>
    <w:rsid w:val="0C513B64"/>
    <w:rsid w:val="0C52301A"/>
    <w:rsid w:val="0C55448E"/>
    <w:rsid w:val="0C573449"/>
    <w:rsid w:val="0C57558E"/>
    <w:rsid w:val="0C576E02"/>
    <w:rsid w:val="0C5E52D2"/>
    <w:rsid w:val="0C6038EF"/>
    <w:rsid w:val="0C606569"/>
    <w:rsid w:val="0C654C73"/>
    <w:rsid w:val="0C663BE3"/>
    <w:rsid w:val="0C695BF2"/>
    <w:rsid w:val="0C6C7935"/>
    <w:rsid w:val="0C6F4642"/>
    <w:rsid w:val="0C72182D"/>
    <w:rsid w:val="0C7253B6"/>
    <w:rsid w:val="0C7327EF"/>
    <w:rsid w:val="0C744A34"/>
    <w:rsid w:val="0C751214"/>
    <w:rsid w:val="0C77334F"/>
    <w:rsid w:val="0C780533"/>
    <w:rsid w:val="0C780F1E"/>
    <w:rsid w:val="0C7C55B7"/>
    <w:rsid w:val="0C80308D"/>
    <w:rsid w:val="0C824985"/>
    <w:rsid w:val="0C85742B"/>
    <w:rsid w:val="0C871914"/>
    <w:rsid w:val="0C8726EC"/>
    <w:rsid w:val="0C873353"/>
    <w:rsid w:val="0C885C99"/>
    <w:rsid w:val="0C8970E0"/>
    <w:rsid w:val="0C8B4B61"/>
    <w:rsid w:val="0C98142A"/>
    <w:rsid w:val="0C9A4387"/>
    <w:rsid w:val="0C9D3F03"/>
    <w:rsid w:val="0CA1546A"/>
    <w:rsid w:val="0CA4660D"/>
    <w:rsid w:val="0CA46672"/>
    <w:rsid w:val="0CA92BAC"/>
    <w:rsid w:val="0CA9385A"/>
    <w:rsid w:val="0CB471A1"/>
    <w:rsid w:val="0CB90F2E"/>
    <w:rsid w:val="0CBB5A0F"/>
    <w:rsid w:val="0CCD3B1C"/>
    <w:rsid w:val="0CD5243A"/>
    <w:rsid w:val="0CDB3E41"/>
    <w:rsid w:val="0CDC4799"/>
    <w:rsid w:val="0CE245F1"/>
    <w:rsid w:val="0CE4001E"/>
    <w:rsid w:val="0CE72FDA"/>
    <w:rsid w:val="0CEC04F1"/>
    <w:rsid w:val="0D0213CD"/>
    <w:rsid w:val="0D04575D"/>
    <w:rsid w:val="0D0612B8"/>
    <w:rsid w:val="0D066A9C"/>
    <w:rsid w:val="0D0714BC"/>
    <w:rsid w:val="0D1107E4"/>
    <w:rsid w:val="0D136EF9"/>
    <w:rsid w:val="0D1A52C8"/>
    <w:rsid w:val="0D1B2C13"/>
    <w:rsid w:val="0D1C1D16"/>
    <w:rsid w:val="0D21615D"/>
    <w:rsid w:val="0D2454BF"/>
    <w:rsid w:val="0D2767B5"/>
    <w:rsid w:val="0D2A43BD"/>
    <w:rsid w:val="0D32461A"/>
    <w:rsid w:val="0D3E327E"/>
    <w:rsid w:val="0D3F149D"/>
    <w:rsid w:val="0D3F28C5"/>
    <w:rsid w:val="0D414029"/>
    <w:rsid w:val="0D432A3E"/>
    <w:rsid w:val="0D474F00"/>
    <w:rsid w:val="0D480AA9"/>
    <w:rsid w:val="0D483B07"/>
    <w:rsid w:val="0D5800C7"/>
    <w:rsid w:val="0D596906"/>
    <w:rsid w:val="0D5B6E86"/>
    <w:rsid w:val="0D604B9B"/>
    <w:rsid w:val="0D6A353C"/>
    <w:rsid w:val="0D7B2715"/>
    <w:rsid w:val="0D826C81"/>
    <w:rsid w:val="0D904522"/>
    <w:rsid w:val="0D944488"/>
    <w:rsid w:val="0D976014"/>
    <w:rsid w:val="0DA060E8"/>
    <w:rsid w:val="0DA27073"/>
    <w:rsid w:val="0DA337F2"/>
    <w:rsid w:val="0DA57AAE"/>
    <w:rsid w:val="0DA70310"/>
    <w:rsid w:val="0DAC6292"/>
    <w:rsid w:val="0DAC7A3A"/>
    <w:rsid w:val="0DB76EF8"/>
    <w:rsid w:val="0DBA4E56"/>
    <w:rsid w:val="0DBD08CF"/>
    <w:rsid w:val="0DCE36F3"/>
    <w:rsid w:val="0DD621E4"/>
    <w:rsid w:val="0DD93C4A"/>
    <w:rsid w:val="0DDD2372"/>
    <w:rsid w:val="0DDE1317"/>
    <w:rsid w:val="0DE55D4A"/>
    <w:rsid w:val="0DE6519D"/>
    <w:rsid w:val="0DEE6E96"/>
    <w:rsid w:val="0DEE77C3"/>
    <w:rsid w:val="0DF0225F"/>
    <w:rsid w:val="0DF249BE"/>
    <w:rsid w:val="0DF367C2"/>
    <w:rsid w:val="0DFC48AF"/>
    <w:rsid w:val="0DFF2594"/>
    <w:rsid w:val="0E0313B1"/>
    <w:rsid w:val="0E062A96"/>
    <w:rsid w:val="0E062C96"/>
    <w:rsid w:val="0E0D1A47"/>
    <w:rsid w:val="0E143511"/>
    <w:rsid w:val="0E176FCD"/>
    <w:rsid w:val="0E1C0C6C"/>
    <w:rsid w:val="0E281319"/>
    <w:rsid w:val="0E284B04"/>
    <w:rsid w:val="0E290ABF"/>
    <w:rsid w:val="0E3217E8"/>
    <w:rsid w:val="0E387AA5"/>
    <w:rsid w:val="0E3A2715"/>
    <w:rsid w:val="0E3E3F44"/>
    <w:rsid w:val="0E3F0E9A"/>
    <w:rsid w:val="0E400D03"/>
    <w:rsid w:val="0E485C9B"/>
    <w:rsid w:val="0E4B2A62"/>
    <w:rsid w:val="0E4C506A"/>
    <w:rsid w:val="0E5E2B07"/>
    <w:rsid w:val="0E661FDB"/>
    <w:rsid w:val="0E766D1E"/>
    <w:rsid w:val="0E771E51"/>
    <w:rsid w:val="0E796EA0"/>
    <w:rsid w:val="0E7A2A61"/>
    <w:rsid w:val="0E7C0762"/>
    <w:rsid w:val="0E8118C0"/>
    <w:rsid w:val="0E905088"/>
    <w:rsid w:val="0E9A17E3"/>
    <w:rsid w:val="0EA11114"/>
    <w:rsid w:val="0EA35AC0"/>
    <w:rsid w:val="0EA7752C"/>
    <w:rsid w:val="0EB34961"/>
    <w:rsid w:val="0EB9447E"/>
    <w:rsid w:val="0EC11B24"/>
    <w:rsid w:val="0EC34A89"/>
    <w:rsid w:val="0EC468A2"/>
    <w:rsid w:val="0ECA0784"/>
    <w:rsid w:val="0ECC4066"/>
    <w:rsid w:val="0ECE7C5F"/>
    <w:rsid w:val="0ED12B32"/>
    <w:rsid w:val="0EDA48C8"/>
    <w:rsid w:val="0EDC4D55"/>
    <w:rsid w:val="0EE51CDB"/>
    <w:rsid w:val="0EE71A06"/>
    <w:rsid w:val="0EF75D05"/>
    <w:rsid w:val="0EF9137D"/>
    <w:rsid w:val="0EF957FE"/>
    <w:rsid w:val="0EFE2ACB"/>
    <w:rsid w:val="0F096C71"/>
    <w:rsid w:val="0F0B6F9B"/>
    <w:rsid w:val="0F0D240A"/>
    <w:rsid w:val="0F0E2F3A"/>
    <w:rsid w:val="0F12247A"/>
    <w:rsid w:val="0F172395"/>
    <w:rsid w:val="0F177119"/>
    <w:rsid w:val="0F1D0ECD"/>
    <w:rsid w:val="0F26755F"/>
    <w:rsid w:val="0F2B3FDE"/>
    <w:rsid w:val="0F3452E0"/>
    <w:rsid w:val="0F364BC2"/>
    <w:rsid w:val="0F3A630E"/>
    <w:rsid w:val="0F3B1C05"/>
    <w:rsid w:val="0F446DFF"/>
    <w:rsid w:val="0F455F85"/>
    <w:rsid w:val="0F4638EE"/>
    <w:rsid w:val="0F49564D"/>
    <w:rsid w:val="0F4D1918"/>
    <w:rsid w:val="0F5075AE"/>
    <w:rsid w:val="0F521719"/>
    <w:rsid w:val="0F571705"/>
    <w:rsid w:val="0F584757"/>
    <w:rsid w:val="0F6476D7"/>
    <w:rsid w:val="0F6A1108"/>
    <w:rsid w:val="0F704CEF"/>
    <w:rsid w:val="0F7514AB"/>
    <w:rsid w:val="0F7933FE"/>
    <w:rsid w:val="0F7C4621"/>
    <w:rsid w:val="0F7D786D"/>
    <w:rsid w:val="0F7E2F33"/>
    <w:rsid w:val="0F7E4DAF"/>
    <w:rsid w:val="0F7E6AED"/>
    <w:rsid w:val="0F80243B"/>
    <w:rsid w:val="0F804B75"/>
    <w:rsid w:val="0F842AF1"/>
    <w:rsid w:val="0F8B4401"/>
    <w:rsid w:val="0F8E6521"/>
    <w:rsid w:val="0F8E68C2"/>
    <w:rsid w:val="0F902F37"/>
    <w:rsid w:val="0F961764"/>
    <w:rsid w:val="0F9A3D44"/>
    <w:rsid w:val="0F9E62CD"/>
    <w:rsid w:val="0FA26E81"/>
    <w:rsid w:val="0FA615E1"/>
    <w:rsid w:val="0FA86651"/>
    <w:rsid w:val="0FAD0019"/>
    <w:rsid w:val="0FAD3299"/>
    <w:rsid w:val="0FAD3940"/>
    <w:rsid w:val="0FB261C9"/>
    <w:rsid w:val="0FB31343"/>
    <w:rsid w:val="0FB8718E"/>
    <w:rsid w:val="0FBB7E88"/>
    <w:rsid w:val="0FC12836"/>
    <w:rsid w:val="0FC53034"/>
    <w:rsid w:val="0FCC60BA"/>
    <w:rsid w:val="0FD95333"/>
    <w:rsid w:val="0FDA2E33"/>
    <w:rsid w:val="0FEC322B"/>
    <w:rsid w:val="0FEC6EF6"/>
    <w:rsid w:val="0FF33CD3"/>
    <w:rsid w:val="10045EE6"/>
    <w:rsid w:val="100C1580"/>
    <w:rsid w:val="100D3B17"/>
    <w:rsid w:val="10116694"/>
    <w:rsid w:val="10131F5A"/>
    <w:rsid w:val="10154FE6"/>
    <w:rsid w:val="101B01FA"/>
    <w:rsid w:val="101D6846"/>
    <w:rsid w:val="10203AC3"/>
    <w:rsid w:val="1023666E"/>
    <w:rsid w:val="1035409F"/>
    <w:rsid w:val="1035503C"/>
    <w:rsid w:val="1037078D"/>
    <w:rsid w:val="103806C3"/>
    <w:rsid w:val="103A7991"/>
    <w:rsid w:val="104052A4"/>
    <w:rsid w:val="10413A4E"/>
    <w:rsid w:val="1042755B"/>
    <w:rsid w:val="10437C03"/>
    <w:rsid w:val="10462479"/>
    <w:rsid w:val="104B2D15"/>
    <w:rsid w:val="10545462"/>
    <w:rsid w:val="10613177"/>
    <w:rsid w:val="10670EE2"/>
    <w:rsid w:val="10674DB0"/>
    <w:rsid w:val="106D5FA9"/>
    <w:rsid w:val="106D678B"/>
    <w:rsid w:val="107374A2"/>
    <w:rsid w:val="10746083"/>
    <w:rsid w:val="10774625"/>
    <w:rsid w:val="107B4809"/>
    <w:rsid w:val="10836F99"/>
    <w:rsid w:val="10884F67"/>
    <w:rsid w:val="10886883"/>
    <w:rsid w:val="108A2129"/>
    <w:rsid w:val="10924B2D"/>
    <w:rsid w:val="10925A56"/>
    <w:rsid w:val="10953B42"/>
    <w:rsid w:val="10B21F6D"/>
    <w:rsid w:val="10B53645"/>
    <w:rsid w:val="10B7486E"/>
    <w:rsid w:val="10C4287D"/>
    <w:rsid w:val="10CA6BF2"/>
    <w:rsid w:val="10CC5735"/>
    <w:rsid w:val="10D679E0"/>
    <w:rsid w:val="10E558A9"/>
    <w:rsid w:val="10FA45D2"/>
    <w:rsid w:val="11024527"/>
    <w:rsid w:val="110A4489"/>
    <w:rsid w:val="11150F62"/>
    <w:rsid w:val="11173C78"/>
    <w:rsid w:val="11175586"/>
    <w:rsid w:val="111A28E5"/>
    <w:rsid w:val="11215497"/>
    <w:rsid w:val="112F54D2"/>
    <w:rsid w:val="1133321C"/>
    <w:rsid w:val="1142087F"/>
    <w:rsid w:val="11457D8C"/>
    <w:rsid w:val="11461F96"/>
    <w:rsid w:val="11482AB6"/>
    <w:rsid w:val="11484DE1"/>
    <w:rsid w:val="114C3CA8"/>
    <w:rsid w:val="114D3A1D"/>
    <w:rsid w:val="11562BF2"/>
    <w:rsid w:val="11576536"/>
    <w:rsid w:val="11607F73"/>
    <w:rsid w:val="11613A1B"/>
    <w:rsid w:val="11703DE0"/>
    <w:rsid w:val="1174018D"/>
    <w:rsid w:val="117561EB"/>
    <w:rsid w:val="117824F0"/>
    <w:rsid w:val="117E2370"/>
    <w:rsid w:val="117F18A4"/>
    <w:rsid w:val="11800455"/>
    <w:rsid w:val="11841D59"/>
    <w:rsid w:val="11842BFE"/>
    <w:rsid w:val="11847341"/>
    <w:rsid w:val="118F37F9"/>
    <w:rsid w:val="119828A9"/>
    <w:rsid w:val="11996649"/>
    <w:rsid w:val="119E37E5"/>
    <w:rsid w:val="11AA61BD"/>
    <w:rsid w:val="11AC7561"/>
    <w:rsid w:val="11AE6531"/>
    <w:rsid w:val="11AF439E"/>
    <w:rsid w:val="11B50817"/>
    <w:rsid w:val="11B66269"/>
    <w:rsid w:val="11BA0839"/>
    <w:rsid w:val="11CA3974"/>
    <w:rsid w:val="11E4369D"/>
    <w:rsid w:val="11EB55D0"/>
    <w:rsid w:val="11EE4F27"/>
    <w:rsid w:val="11F267E8"/>
    <w:rsid w:val="11F427FC"/>
    <w:rsid w:val="12016E51"/>
    <w:rsid w:val="12066C25"/>
    <w:rsid w:val="1210456D"/>
    <w:rsid w:val="12134828"/>
    <w:rsid w:val="12143598"/>
    <w:rsid w:val="121729B6"/>
    <w:rsid w:val="12220941"/>
    <w:rsid w:val="12235E80"/>
    <w:rsid w:val="122A6318"/>
    <w:rsid w:val="122C6138"/>
    <w:rsid w:val="123616D6"/>
    <w:rsid w:val="12396B0A"/>
    <w:rsid w:val="123A4237"/>
    <w:rsid w:val="123A52C3"/>
    <w:rsid w:val="123E0CDC"/>
    <w:rsid w:val="12451144"/>
    <w:rsid w:val="12504E29"/>
    <w:rsid w:val="125848D8"/>
    <w:rsid w:val="125A02CC"/>
    <w:rsid w:val="127222F3"/>
    <w:rsid w:val="12727863"/>
    <w:rsid w:val="127D422E"/>
    <w:rsid w:val="12845278"/>
    <w:rsid w:val="12863AEA"/>
    <w:rsid w:val="128B16FD"/>
    <w:rsid w:val="128C036A"/>
    <w:rsid w:val="128E70AD"/>
    <w:rsid w:val="12947191"/>
    <w:rsid w:val="12960AA1"/>
    <w:rsid w:val="12996D4D"/>
    <w:rsid w:val="129A3468"/>
    <w:rsid w:val="129B00CC"/>
    <w:rsid w:val="129D41B7"/>
    <w:rsid w:val="12A45BB3"/>
    <w:rsid w:val="12AC51B9"/>
    <w:rsid w:val="12AC5B52"/>
    <w:rsid w:val="12B1068C"/>
    <w:rsid w:val="12B245AB"/>
    <w:rsid w:val="12B5075C"/>
    <w:rsid w:val="12B97F45"/>
    <w:rsid w:val="12BC3C60"/>
    <w:rsid w:val="12C1246A"/>
    <w:rsid w:val="12C667C3"/>
    <w:rsid w:val="12C77089"/>
    <w:rsid w:val="12C900DF"/>
    <w:rsid w:val="12CB4026"/>
    <w:rsid w:val="12D16C9D"/>
    <w:rsid w:val="12D20ECB"/>
    <w:rsid w:val="12D93C20"/>
    <w:rsid w:val="12DD694C"/>
    <w:rsid w:val="12DF0C5E"/>
    <w:rsid w:val="12E302DA"/>
    <w:rsid w:val="12EC215C"/>
    <w:rsid w:val="12EE6AFD"/>
    <w:rsid w:val="12F26532"/>
    <w:rsid w:val="12F538D3"/>
    <w:rsid w:val="12F85F0D"/>
    <w:rsid w:val="12F97513"/>
    <w:rsid w:val="12FA4681"/>
    <w:rsid w:val="12FB7F3D"/>
    <w:rsid w:val="130611C7"/>
    <w:rsid w:val="1306326A"/>
    <w:rsid w:val="130C7624"/>
    <w:rsid w:val="131046DE"/>
    <w:rsid w:val="131B2229"/>
    <w:rsid w:val="131B463A"/>
    <w:rsid w:val="131D12BF"/>
    <w:rsid w:val="131D5DAE"/>
    <w:rsid w:val="13210FC3"/>
    <w:rsid w:val="13217B01"/>
    <w:rsid w:val="132625C2"/>
    <w:rsid w:val="132A7435"/>
    <w:rsid w:val="132B079A"/>
    <w:rsid w:val="132B4194"/>
    <w:rsid w:val="13322AD3"/>
    <w:rsid w:val="133B5756"/>
    <w:rsid w:val="134904A6"/>
    <w:rsid w:val="135845C3"/>
    <w:rsid w:val="135F5E4E"/>
    <w:rsid w:val="13627B81"/>
    <w:rsid w:val="136A262D"/>
    <w:rsid w:val="137518F1"/>
    <w:rsid w:val="137F1B10"/>
    <w:rsid w:val="1382164E"/>
    <w:rsid w:val="13913843"/>
    <w:rsid w:val="13920C1D"/>
    <w:rsid w:val="13962CE5"/>
    <w:rsid w:val="139759A4"/>
    <w:rsid w:val="13A62921"/>
    <w:rsid w:val="13AB3B97"/>
    <w:rsid w:val="13AB3ED1"/>
    <w:rsid w:val="13B35E26"/>
    <w:rsid w:val="13B42C01"/>
    <w:rsid w:val="13B445AD"/>
    <w:rsid w:val="13B66BD2"/>
    <w:rsid w:val="13B87133"/>
    <w:rsid w:val="13BC1FE2"/>
    <w:rsid w:val="13BF66BA"/>
    <w:rsid w:val="13CA31CB"/>
    <w:rsid w:val="13CD1105"/>
    <w:rsid w:val="13D27C86"/>
    <w:rsid w:val="13D765AD"/>
    <w:rsid w:val="13DC36E2"/>
    <w:rsid w:val="13DC7ABD"/>
    <w:rsid w:val="13E32F08"/>
    <w:rsid w:val="13E64EB6"/>
    <w:rsid w:val="13F22B81"/>
    <w:rsid w:val="13F82957"/>
    <w:rsid w:val="13FD4FCC"/>
    <w:rsid w:val="13FE285E"/>
    <w:rsid w:val="14062979"/>
    <w:rsid w:val="1410395F"/>
    <w:rsid w:val="141111E6"/>
    <w:rsid w:val="141624C3"/>
    <w:rsid w:val="14220CA7"/>
    <w:rsid w:val="142411D1"/>
    <w:rsid w:val="14272C01"/>
    <w:rsid w:val="142C6671"/>
    <w:rsid w:val="142D407E"/>
    <w:rsid w:val="142E6CAD"/>
    <w:rsid w:val="143802F8"/>
    <w:rsid w:val="1442290E"/>
    <w:rsid w:val="144442DA"/>
    <w:rsid w:val="144C6544"/>
    <w:rsid w:val="14507C9E"/>
    <w:rsid w:val="145F369B"/>
    <w:rsid w:val="14663466"/>
    <w:rsid w:val="146D182E"/>
    <w:rsid w:val="147A5E25"/>
    <w:rsid w:val="147F7FF0"/>
    <w:rsid w:val="14812D74"/>
    <w:rsid w:val="148300B1"/>
    <w:rsid w:val="14836C15"/>
    <w:rsid w:val="14855839"/>
    <w:rsid w:val="14862300"/>
    <w:rsid w:val="148C00A0"/>
    <w:rsid w:val="148D3653"/>
    <w:rsid w:val="149E0A7B"/>
    <w:rsid w:val="14A63D01"/>
    <w:rsid w:val="14A82A63"/>
    <w:rsid w:val="14A86EA4"/>
    <w:rsid w:val="14AC358C"/>
    <w:rsid w:val="14B76730"/>
    <w:rsid w:val="14B81951"/>
    <w:rsid w:val="14BB4849"/>
    <w:rsid w:val="14C767C8"/>
    <w:rsid w:val="14DE753E"/>
    <w:rsid w:val="14EF1F14"/>
    <w:rsid w:val="14F51028"/>
    <w:rsid w:val="14F549EC"/>
    <w:rsid w:val="14F92549"/>
    <w:rsid w:val="14FB4950"/>
    <w:rsid w:val="14FD4800"/>
    <w:rsid w:val="14FE45D8"/>
    <w:rsid w:val="14FE769A"/>
    <w:rsid w:val="150650CB"/>
    <w:rsid w:val="150B7DB0"/>
    <w:rsid w:val="150E6B8B"/>
    <w:rsid w:val="15142392"/>
    <w:rsid w:val="15157DF4"/>
    <w:rsid w:val="151B0462"/>
    <w:rsid w:val="151C45D8"/>
    <w:rsid w:val="152119C4"/>
    <w:rsid w:val="15290336"/>
    <w:rsid w:val="15297BD7"/>
    <w:rsid w:val="15343AB3"/>
    <w:rsid w:val="153C10F6"/>
    <w:rsid w:val="154A6624"/>
    <w:rsid w:val="155424D6"/>
    <w:rsid w:val="155605E9"/>
    <w:rsid w:val="155B1745"/>
    <w:rsid w:val="155F651D"/>
    <w:rsid w:val="15655F19"/>
    <w:rsid w:val="157348EB"/>
    <w:rsid w:val="1574636B"/>
    <w:rsid w:val="157500D8"/>
    <w:rsid w:val="1577577E"/>
    <w:rsid w:val="15787FE5"/>
    <w:rsid w:val="157E21FE"/>
    <w:rsid w:val="157E5AA6"/>
    <w:rsid w:val="15845391"/>
    <w:rsid w:val="1587411C"/>
    <w:rsid w:val="159E393B"/>
    <w:rsid w:val="15A06727"/>
    <w:rsid w:val="15A532D9"/>
    <w:rsid w:val="15A80FDC"/>
    <w:rsid w:val="15AA7A19"/>
    <w:rsid w:val="15AC5259"/>
    <w:rsid w:val="15AE02B1"/>
    <w:rsid w:val="15AE3CA8"/>
    <w:rsid w:val="15AE46FA"/>
    <w:rsid w:val="15AE5475"/>
    <w:rsid w:val="15B06B12"/>
    <w:rsid w:val="15B75136"/>
    <w:rsid w:val="15BE3D9D"/>
    <w:rsid w:val="15C44F62"/>
    <w:rsid w:val="15C61DCD"/>
    <w:rsid w:val="15CA01C8"/>
    <w:rsid w:val="15CC14B2"/>
    <w:rsid w:val="15CD70DA"/>
    <w:rsid w:val="15D4474D"/>
    <w:rsid w:val="15D7597F"/>
    <w:rsid w:val="15E131C2"/>
    <w:rsid w:val="15F27EE6"/>
    <w:rsid w:val="15F71C8D"/>
    <w:rsid w:val="16004352"/>
    <w:rsid w:val="16022204"/>
    <w:rsid w:val="160C437B"/>
    <w:rsid w:val="161033BE"/>
    <w:rsid w:val="16160429"/>
    <w:rsid w:val="161C3234"/>
    <w:rsid w:val="16247804"/>
    <w:rsid w:val="16264D71"/>
    <w:rsid w:val="16287783"/>
    <w:rsid w:val="163562A4"/>
    <w:rsid w:val="163B7EEA"/>
    <w:rsid w:val="1641433F"/>
    <w:rsid w:val="164B2B96"/>
    <w:rsid w:val="164D6264"/>
    <w:rsid w:val="165511E0"/>
    <w:rsid w:val="165C4863"/>
    <w:rsid w:val="165F5560"/>
    <w:rsid w:val="166248E3"/>
    <w:rsid w:val="1663476A"/>
    <w:rsid w:val="166C0D1B"/>
    <w:rsid w:val="166E1C29"/>
    <w:rsid w:val="167106BA"/>
    <w:rsid w:val="16727B66"/>
    <w:rsid w:val="167344C7"/>
    <w:rsid w:val="16780DA5"/>
    <w:rsid w:val="16794785"/>
    <w:rsid w:val="168119E9"/>
    <w:rsid w:val="16853FE3"/>
    <w:rsid w:val="168A3277"/>
    <w:rsid w:val="168C3EEA"/>
    <w:rsid w:val="168F5C07"/>
    <w:rsid w:val="16953FF4"/>
    <w:rsid w:val="1695742C"/>
    <w:rsid w:val="169D1595"/>
    <w:rsid w:val="16A277F2"/>
    <w:rsid w:val="16A65B92"/>
    <w:rsid w:val="16AA56E3"/>
    <w:rsid w:val="16AC6E85"/>
    <w:rsid w:val="16AD0A57"/>
    <w:rsid w:val="16B44137"/>
    <w:rsid w:val="16BA18A0"/>
    <w:rsid w:val="16BD160C"/>
    <w:rsid w:val="16BE109A"/>
    <w:rsid w:val="16C2724F"/>
    <w:rsid w:val="16C41FCF"/>
    <w:rsid w:val="16D2096B"/>
    <w:rsid w:val="16D359B1"/>
    <w:rsid w:val="16DC6856"/>
    <w:rsid w:val="16DD4222"/>
    <w:rsid w:val="16DE589D"/>
    <w:rsid w:val="16DF0909"/>
    <w:rsid w:val="16E7220A"/>
    <w:rsid w:val="16E9302D"/>
    <w:rsid w:val="16F67B8E"/>
    <w:rsid w:val="16F7773E"/>
    <w:rsid w:val="16FD7F89"/>
    <w:rsid w:val="170133DA"/>
    <w:rsid w:val="170259E1"/>
    <w:rsid w:val="17026088"/>
    <w:rsid w:val="170353FD"/>
    <w:rsid w:val="17056BCC"/>
    <w:rsid w:val="170A2668"/>
    <w:rsid w:val="171053FC"/>
    <w:rsid w:val="1715378E"/>
    <w:rsid w:val="17256955"/>
    <w:rsid w:val="17282A0F"/>
    <w:rsid w:val="172938B2"/>
    <w:rsid w:val="172B6CEB"/>
    <w:rsid w:val="172E6FEA"/>
    <w:rsid w:val="17343071"/>
    <w:rsid w:val="17344A49"/>
    <w:rsid w:val="17350245"/>
    <w:rsid w:val="17382580"/>
    <w:rsid w:val="174C7083"/>
    <w:rsid w:val="174D3810"/>
    <w:rsid w:val="174D3983"/>
    <w:rsid w:val="17595246"/>
    <w:rsid w:val="175B70AC"/>
    <w:rsid w:val="175D11E4"/>
    <w:rsid w:val="175E4288"/>
    <w:rsid w:val="175F6489"/>
    <w:rsid w:val="17652ACF"/>
    <w:rsid w:val="176B4FA9"/>
    <w:rsid w:val="176C704A"/>
    <w:rsid w:val="176D631A"/>
    <w:rsid w:val="177653C5"/>
    <w:rsid w:val="17767F51"/>
    <w:rsid w:val="17844C56"/>
    <w:rsid w:val="17862C5F"/>
    <w:rsid w:val="179559A6"/>
    <w:rsid w:val="17957384"/>
    <w:rsid w:val="17A30F12"/>
    <w:rsid w:val="17A835EA"/>
    <w:rsid w:val="17B5083F"/>
    <w:rsid w:val="17BA48D6"/>
    <w:rsid w:val="17C0378A"/>
    <w:rsid w:val="17C07E26"/>
    <w:rsid w:val="17C33CCC"/>
    <w:rsid w:val="17C535A1"/>
    <w:rsid w:val="17CC1D1C"/>
    <w:rsid w:val="17CD5EE0"/>
    <w:rsid w:val="17D47D7C"/>
    <w:rsid w:val="17D77CA7"/>
    <w:rsid w:val="17DD34AB"/>
    <w:rsid w:val="17ED1382"/>
    <w:rsid w:val="17ED28F8"/>
    <w:rsid w:val="17F223D1"/>
    <w:rsid w:val="17FC272C"/>
    <w:rsid w:val="17FE0B0A"/>
    <w:rsid w:val="17FE0C9F"/>
    <w:rsid w:val="17FF3C9D"/>
    <w:rsid w:val="18031A2A"/>
    <w:rsid w:val="18045FF2"/>
    <w:rsid w:val="180A527C"/>
    <w:rsid w:val="180F19C5"/>
    <w:rsid w:val="181128B9"/>
    <w:rsid w:val="18116141"/>
    <w:rsid w:val="18157481"/>
    <w:rsid w:val="181B3A35"/>
    <w:rsid w:val="181E0AE2"/>
    <w:rsid w:val="18233E33"/>
    <w:rsid w:val="18235E85"/>
    <w:rsid w:val="1832530E"/>
    <w:rsid w:val="18331DAD"/>
    <w:rsid w:val="183366CA"/>
    <w:rsid w:val="183E4121"/>
    <w:rsid w:val="18414D83"/>
    <w:rsid w:val="18420253"/>
    <w:rsid w:val="18434E38"/>
    <w:rsid w:val="18533B98"/>
    <w:rsid w:val="185A62F7"/>
    <w:rsid w:val="18632CBD"/>
    <w:rsid w:val="186634FF"/>
    <w:rsid w:val="186B15D6"/>
    <w:rsid w:val="186C1DBE"/>
    <w:rsid w:val="186C5153"/>
    <w:rsid w:val="186E738D"/>
    <w:rsid w:val="18707543"/>
    <w:rsid w:val="18760904"/>
    <w:rsid w:val="187640ED"/>
    <w:rsid w:val="18804AA7"/>
    <w:rsid w:val="18843AEE"/>
    <w:rsid w:val="1885604F"/>
    <w:rsid w:val="188C4F53"/>
    <w:rsid w:val="18A16B9A"/>
    <w:rsid w:val="18A94FC3"/>
    <w:rsid w:val="18AB1905"/>
    <w:rsid w:val="18AB5E0C"/>
    <w:rsid w:val="18AC724D"/>
    <w:rsid w:val="18AF5199"/>
    <w:rsid w:val="18AF7C5B"/>
    <w:rsid w:val="18B417E1"/>
    <w:rsid w:val="18B70F6E"/>
    <w:rsid w:val="18B71EF9"/>
    <w:rsid w:val="18C9246D"/>
    <w:rsid w:val="18CC25EC"/>
    <w:rsid w:val="18CC75E7"/>
    <w:rsid w:val="18CE1049"/>
    <w:rsid w:val="18D979C0"/>
    <w:rsid w:val="18DE1E44"/>
    <w:rsid w:val="18E67034"/>
    <w:rsid w:val="18E872D7"/>
    <w:rsid w:val="18EA68A3"/>
    <w:rsid w:val="18F06558"/>
    <w:rsid w:val="18F3471F"/>
    <w:rsid w:val="18F931E6"/>
    <w:rsid w:val="18FA042B"/>
    <w:rsid w:val="18FD6307"/>
    <w:rsid w:val="18FE4771"/>
    <w:rsid w:val="19046384"/>
    <w:rsid w:val="19054953"/>
    <w:rsid w:val="19065891"/>
    <w:rsid w:val="190C0281"/>
    <w:rsid w:val="19191340"/>
    <w:rsid w:val="191A7BCC"/>
    <w:rsid w:val="191F259B"/>
    <w:rsid w:val="19200B97"/>
    <w:rsid w:val="19254AA6"/>
    <w:rsid w:val="19267DCF"/>
    <w:rsid w:val="19287BE3"/>
    <w:rsid w:val="192A5704"/>
    <w:rsid w:val="192C599A"/>
    <w:rsid w:val="19354374"/>
    <w:rsid w:val="193579FD"/>
    <w:rsid w:val="193774B0"/>
    <w:rsid w:val="193C4297"/>
    <w:rsid w:val="194512E3"/>
    <w:rsid w:val="194A1ACB"/>
    <w:rsid w:val="194C176F"/>
    <w:rsid w:val="19500DD6"/>
    <w:rsid w:val="19521210"/>
    <w:rsid w:val="19537076"/>
    <w:rsid w:val="195621A4"/>
    <w:rsid w:val="19564B19"/>
    <w:rsid w:val="19584E53"/>
    <w:rsid w:val="19596B9B"/>
    <w:rsid w:val="195B0777"/>
    <w:rsid w:val="195E2D4F"/>
    <w:rsid w:val="195F336A"/>
    <w:rsid w:val="19614F51"/>
    <w:rsid w:val="19684070"/>
    <w:rsid w:val="196A0432"/>
    <w:rsid w:val="196B2258"/>
    <w:rsid w:val="19720BF1"/>
    <w:rsid w:val="19764535"/>
    <w:rsid w:val="197B58A7"/>
    <w:rsid w:val="197C74E6"/>
    <w:rsid w:val="198374F4"/>
    <w:rsid w:val="1989194D"/>
    <w:rsid w:val="19894C83"/>
    <w:rsid w:val="19934ED4"/>
    <w:rsid w:val="19975539"/>
    <w:rsid w:val="199A5E64"/>
    <w:rsid w:val="19A53B80"/>
    <w:rsid w:val="19A7296F"/>
    <w:rsid w:val="19A7780D"/>
    <w:rsid w:val="19B94DE5"/>
    <w:rsid w:val="19BB7983"/>
    <w:rsid w:val="19BC0026"/>
    <w:rsid w:val="19CA4702"/>
    <w:rsid w:val="19D76F77"/>
    <w:rsid w:val="19DE5025"/>
    <w:rsid w:val="19DE7440"/>
    <w:rsid w:val="19E8168E"/>
    <w:rsid w:val="19EB0110"/>
    <w:rsid w:val="19ED386F"/>
    <w:rsid w:val="19FA215B"/>
    <w:rsid w:val="19FF1298"/>
    <w:rsid w:val="1A045B87"/>
    <w:rsid w:val="1A12223D"/>
    <w:rsid w:val="1A1B3EA0"/>
    <w:rsid w:val="1A210157"/>
    <w:rsid w:val="1A2261CA"/>
    <w:rsid w:val="1A282FB5"/>
    <w:rsid w:val="1A2B7B36"/>
    <w:rsid w:val="1A2E773E"/>
    <w:rsid w:val="1A34038F"/>
    <w:rsid w:val="1A39320C"/>
    <w:rsid w:val="1A444F6D"/>
    <w:rsid w:val="1A483BED"/>
    <w:rsid w:val="1A484A02"/>
    <w:rsid w:val="1A49165D"/>
    <w:rsid w:val="1A4D1CE1"/>
    <w:rsid w:val="1A5613D5"/>
    <w:rsid w:val="1A5760FC"/>
    <w:rsid w:val="1A5B0C0F"/>
    <w:rsid w:val="1A5F7253"/>
    <w:rsid w:val="1A646712"/>
    <w:rsid w:val="1A6A0EEA"/>
    <w:rsid w:val="1A6D22C8"/>
    <w:rsid w:val="1A722BB4"/>
    <w:rsid w:val="1A725418"/>
    <w:rsid w:val="1A7A2EF9"/>
    <w:rsid w:val="1A7B0EEC"/>
    <w:rsid w:val="1A7E1D3B"/>
    <w:rsid w:val="1A7F4EDC"/>
    <w:rsid w:val="1A801B04"/>
    <w:rsid w:val="1A813E2C"/>
    <w:rsid w:val="1A8330CF"/>
    <w:rsid w:val="1A8F2FDB"/>
    <w:rsid w:val="1A960E81"/>
    <w:rsid w:val="1A972C69"/>
    <w:rsid w:val="1A9A0C93"/>
    <w:rsid w:val="1AAE012D"/>
    <w:rsid w:val="1AB02AE4"/>
    <w:rsid w:val="1AB359A1"/>
    <w:rsid w:val="1AB710D0"/>
    <w:rsid w:val="1ABC0283"/>
    <w:rsid w:val="1ABD31B9"/>
    <w:rsid w:val="1ABE58E4"/>
    <w:rsid w:val="1ABF3A95"/>
    <w:rsid w:val="1AC1008A"/>
    <w:rsid w:val="1AC91D4C"/>
    <w:rsid w:val="1AC96E7F"/>
    <w:rsid w:val="1ACE2A77"/>
    <w:rsid w:val="1AD03069"/>
    <w:rsid w:val="1AD55B02"/>
    <w:rsid w:val="1AD71252"/>
    <w:rsid w:val="1ADA6731"/>
    <w:rsid w:val="1ADC2627"/>
    <w:rsid w:val="1AE34553"/>
    <w:rsid w:val="1AEB7563"/>
    <w:rsid w:val="1AED0AC7"/>
    <w:rsid w:val="1AEF261E"/>
    <w:rsid w:val="1AF0350B"/>
    <w:rsid w:val="1AF06C95"/>
    <w:rsid w:val="1AF34AE5"/>
    <w:rsid w:val="1AF3712C"/>
    <w:rsid w:val="1AF84C8C"/>
    <w:rsid w:val="1AF94C4E"/>
    <w:rsid w:val="1AFB4136"/>
    <w:rsid w:val="1AFE2079"/>
    <w:rsid w:val="1B00502A"/>
    <w:rsid w:val="1B034DC2"/>
    <w:rsid w:val="1B08241D"/>
    <w:rsid w:val="1B082CC4"/>
    <w:rsid w:val="1B0B3B20"/>
    <w:rsid w:val="1B135277"/>
    <w:rsid w:val="1B154B77"/>
    <w:rsid w:val="1B1613A0"/>
    <w:rsid w:val="1B1A0AC2"/>
    <w:rsid w:val="1B2A7E36"/>
    <w:rsid w:val="1B2F42C3"/>
    <w:rsid w:val="1B300C6A"/>
    <w:rsid w:val="1B3212FF"/>
    <w:rsid w:val="1B324397"/>
    <w:rsid w:val="1B372EB9"/>
    <w:rsid w:val="1B39636C"/>
    <w:rsid w:val="1B40005E"/>
    <w:rsid w:val="1B4268B4"/>
    <w:rsid w:val="1B427936"/>
    <w:rsid w:val="1B5D3106"/>
    <w:rsid w:val="1B600FD4"/>
    <w:rsid w:val="1B771BCC"/>
    <w:rsid w:val="1B7906CE"/>
    <w:rsid w:val="1B7B35AE"/>
    <w:rsid w:val="1B7C0650"/>
    <w:rsid w:val="1B7D07F3"/>
    <w:rsid w:val="1B831B2B"/>
    <w:rsid w:val="1B935592"/>
    <w:rsid w:val="1B944685"/>
    <w:rsid w:val="1B9B42B1"/>
    <w:rsid w:val="1BA258AE"/>
    <w:rsid w:val="1BA57F07"/>
    <w:rsid w:val="1BAA3905"/>
    <w:rsid w:val="1BB01F6E"/>
    <w:rsid w:val="1BB81DD8"/>
    <w:rsid w:val="1BB848C7"/>
    <w:rsid w:val="1BB86F3A"/>
    <w:rsid w:val="1BCA7505"/>
    <w:rsid w:val="1BCC00A2"/>
    <w:rsid w:val="1BCF1C70"/>
    <w:rsid w:val="1BD91032"/>
    <w:rsid w:val="1BDE3B68"/>
    <w:rsid w:val="1BE4439E"/>
    <w:rsid w:val="1BE6539E"/>
    <w:rsid w:val="1BEA67F4"/>
    <w:rsid w:val="1BEF7D4B"/>
    <w:rsid w:val="1BF768CD"/>
    <w:rsid w:val="1BF92025"/>
    <w:rsid w:val="1BF9326D"/>
    <w:rsid w:val="1BF95F4D"/>
    <w:rsid w:val="1BFF321F"/>
    <w:rsid w:val="1C036FDA"/>
    <w:rsid w:val="1C0730F3"/>
    <w:rsid w:val="1C08111C"/>
    <w:rsid w:val="1C0B33CB"/>
    <w:rsid w:val="1C0D0258"/>
    <w:rsid w:val="1C0D60C9"/>
    <w:rsid w:val="1C191CF6"/>
    <w:rsid w:val="1C206F70"/>
    <w:rsid w:val="1C2C7BE1"/>
    <w:rsid w:val="1C33796F"/>
    <w:rsid w:val="1C341EE3"/>
    <w:rsid w:val="1C4213B4"/>
    <w:rsid w:val="1C44087E"/>
    <w:rsid w:val="1C441419"/>
    <w:rsid w:val="1C472867"/>
    <w:rsid w:val="1C4774DD"/>
    <w:rsid w:val="1C4A45C4"/>
    <w:rsid w:val="1C4B3310"/>
    <w:rsid w:val="1C561E66"/>
    <w:rsid w:val="1C5663EB"/>
    <w:rsid w:val="1C581E60"/>
    <w:rsid w:val="1C5E3742"/>
    <w:rsid w:val="1C5E63C0"/>
    <w:rsid w:val="1C5F23B1"/>
    <w:rsid w:val="1C614441"/>
    <w:rsid w:val="1C6A791F"/>
    <w:rsid w:val="1C6D4144"/>
    <w:rsid w:val="1C726EC3"/>
    <w:rsid w:val="1C733133"/>
    <w:rsid w:val="1C793EB9"/>
    <w:rsid w:val="1C807142"/>
    <w:rsid w:val="1C86065A"/>
    <w:rsid w:val="1C86212B"/>
    <w:rsid w:val="1C90266F"/>
    <w:rsid w:val="1C9278A5"/>
    <w:rsid w:val="1C9A166E"/>
    <w:rsid w:val="1CA16CCE"/>
    <w:rsid w:val="1CA56AFC"/>
    <w:rsid w:val="1CAA7318"/>
    <w:rsid w:val="1CAD2752"/>
    <w:rsid w:val="1CB702E9"/>
    <w:rsid w:val="1CB87EDF"/>
    <w:rsid w:val="1CBA5B32"/>
    <w:rsid w:val="1CBB1F3A"/>
    <w:rsid w:val="1CBE0F85"/>
    <w:rsid w:val="1CBE5026"/>
    <w:rsid w:val="1CBF6626"/>
    <w:rsid w:val="1CC67015"/>
    <w:rsid w:val="1CCD6D74"/>
    <w:rsid w:val="1CD97139"/>
    <w:rsid w:val="1CDE4B1C"/>
    <w:rsid w:val="1CE13063"/>
    <w:rsid w:val="1CE2520F"/>
    <w:rsid w:val="1CE2616E"/>
    <w:rsid w:val="1CEB4FCE"/>
    <w:rsid w:val="1CF333A5"/>
    <w:rsid w:val="1CF61360"/>
    <w:rsid w:val="1D023336"/>
    <w:rsid w:val="1D031DDA"/>
    <w:rsid w:val="1D03357C"/>
    <w:rsid w:val="1D053BD6"/>
    <w:rsid w:val="1D096A6A"/>
    <w:rsid w:val="1D0B731D"/>
    <w:rsid w:val="1D0F26EC"/>
    <w:rsid w:val="1D163C57"/>
    <w:rsid w:val="1D1D6A68"/>
    <w:rsid w:val="1D1F1D0C"/>
    <w:rsid w:val="1D2054C4"/>
    <w:rsid w:val="1D24658B"/>
    <w:rsid w:val="1D2D3089"/>
    <w:rsid w:val="1D2E77E8"/>
    <w:rsid w:val="1D395943"/>
    <w:rsid w:val="1D395E48"/>
    <w:rsid w:val="1D415CFB"/>
    <w:rsid w:val="1D4969F4"/>
    <w:rsid w:val="1D4C117F"/>
    <w:rsid w:val="1D511EFF"/>
    <w:rsid w:val="1D513E68"/>
    <w:rsid w:val="1D542515"/>
    <w:rsid w:val="1D563E2F"/>
    <w:rsid w:val="1D5A17CD"/>
    <w:rsid w:val="1D6033FE"/>
    <w:rsid w:val="1D610B93"/>
    <w:rsid w:val="1D684015"/>
    <w:rsid w:val="1D6C4B2E"/>
    <w:rsid w:val="1D6F79AF"/>
    <w:rsid w:val="1D7C6E19"/>
    <w:rsid w:val="1D811A99"/>
    <w:rsid w:val="1D8B0CD1"/>
    <w:rsid w:val="1D8F5B72"/>
    <w:rsid w:val="1D8F6826"/>
    <w:rsid w:val="1D9C5DA0"/>
    <w:rsid w:val="1D9C7126"/>
    <w:rsid w:val="1D9F42F8"/>
    <w:rsid w:val="1D9F462B"/>
    <w:rsid w:val="1DA265B5"/>
    <w:rsid w:val="1DB00021"/>
    <w:rsid w:val="1DB17C2C"/>
    <w:rsid w:val="1DB26ED0"/>
    <w:rsid w:val="1DB718C8"/>
    <w:rsid w:val="1DB835A9"/>
    <w:rsid w:val="1DBD2428"/>
    <w:rsid w:val="1DBE7B34"/>
    <w:rsid w:val="1DC312DB"/>
    <w:rsid w:val="1DC603E1"/>
    <w:rsid w:val="1DEB44D9"/>
    <w:rsid w:val="1DEC45ED"/>
    <w:rsid w:val="1DF0709E"/>
    <w:rsid w:val="1DF2745E"/>
    <w:rsid w:val="1E052C04"/>
    <w:rsid w:val="1E093D7D"/>
    <w:rsid w:val="1E1D7E95"/>
    <w:rsid w:val="1E201A27"/>
    <w:rsid w:val="1E21546D"/>
    <w:rsid w:val="1E224747"/>
    <w:rsid w:val="1E265E02"/>
    <w:rsid w:val="1E2F39E4"/>
    <w:rsid w:val="1E304B88"/>
    <w:rsid w:val="1E3E02E7"/>
    <w:rsid w:val="1E4E6CA1"/>
    <w:rsid w:val="1E65517F"/>
    <w:rsid w:val="1E6703B7"/>
    <w:rsid w:val="1E680B85"/>
    <w:rsid w:val="1E6B2336"/>
    <w:rsid w:val="1E7845CD"/>
    <w:rsid w:val="1E785A24"/>
    <w:rsid w:val="1E7E54C7"/>
    <w:rsid w:val="1E8028A0"/>
    <w:rsid w:val="1E894219"/>
    <w:rsid w:val="1E8B032D"/>
    <w:rsid w:val="1E8B7AD0"/>
    <w:rsid w:val="1E8E3E30"/>
    <w:rsid w:val="1E9D4737"/>
    <w:rsid w:val="1E9D55A8"/>
    <w:rsid w:val="1EA12C86"/>
    <w:rsid w:val="1EA13E87"/>
    <w:rsid w:val="1EA2370B"/>
    <w:rsid w:val="1EAD5A37"/>
    <w:rsid w:val="1EAF4E87"/>
    <w:rsid w:val="1EB50D64"/>
    <w:rsid w:val="1EC11B39"/>
    <w:rsid w:val="1EC80437"/>
    <w:rsid w:val="1ED15DFD"/>
    <w:rsid w:val="1ED47408"/>
    <w:rsid w:val="1ED81863"/>
    <w:rsid w:val="1ED83FB9"/>
    <w:rsid w:val="1ED874EC"/>
    <w:rsid w:val="1ED94E25"/>
    <w:rsid w:val="1EDB6C5F"/>
    <w:rsid w:val="1EE36B24"/>
    <w:rsid w:val="1EE6740D"/>
    <w:rsid w:val="1EEB7E1B"/>
    <w:rsid w:val="1EEC1621"/>
    <w:rsid w:val="1EED7A29"/>
    <w:rsid w:val="1EF5594C"/>
    <w:rsid w:val="1EFE2AA3"/>
    <w:rsid w:val="1F063221"/>
    <w:rsid w:val="1F0D14F3"/>
    <w:rsid w:val="1F0F7FD8"/>
    <w:rsid w:val="1F141EF2"/>
    <w:rsid w:val="1F303EA7"/>
    <w:rsid w:val="1F30637A"/>
    <w:rsid w:val="1F3111CE"/>
    <w:rsid w:val="1F3C6AF7"/>
    <w:rsid w:val="1F3D2A57"/>
    <w:rsid w:val="1F405E44"/>
    <w:rsid w:val="1F433DA6"/>
    <w:rsid w:val="1F4A127C"/>
    <w:rsid w:val="1F4A3D83"/>
    <w:rsid w:val="1F4D0904"/>
    <w:rsid w:val="1F4E681F"/>
    <w:rsid w:val="1F5220D0"/>
    <w:rsid w:val="1F5324C1"/>
    <w:rsid w:val="1F561E2A"/>
    <w:rsid w:val="1F581654"/>
    <w:rsid w:val="1F5E088A"/>
    <w:rsid w:val="1F661994"/>
    <w:rsid w:val="1F672A0E"/>
    <w:rsid w:val="1F6833F6"/>
    <w:rsid w:val="1F68659A"/>
    <w:rsid w:val="1F695793"/>
    <w:rsid w:val="1F6C463B"/>
    <w:rsid w:val="1F735BB8"/>
    <w:rsid w:val="1F7959F4"/>
    <w:rsid w:val="1F7C19E4"/>
    <w:rsid w:val="1F7C72E1"/>
    <w:rsid w:val="1F83562C"/>
    <w:rsid w:val="1F8416CE"/>
    <w:rsid w:val="1F880725"/>
    <w:rsid w:val="1F8A5F10"/>
    <w:rsid w:val="1F91643C"/>
    <w:rsid w:val="1F9407B6"/>
    <w:rsid w:val="1F946C87"/>
    <w:rsid w:val="1F974848"/>
    <w:rsid w:val="1FA12A08"/>
    <w:rsid w:val="1FA82FF9"/>
    <w:rsid w:val="1FAC192E"/>
    <w:rsid w:val="1FAD796D"/>
    <w:rsid w:val="1FB260BE"/>
    <w:rsid w:val="1FB54204"/>
    <w:rsid w:val="1FB63655"/>
    <w:rsid w:val="1FBD7AAE"/>
    <w:rsid w:val="1FBE77B2"/>
    <w:rsid w:val="1FC26AB9"/>
    <w:rsid w:val="1FC46F9E"/>
    <w:rsid w:val="1FC511F0"/>
    <w:rsid w:val="1FC7659B"/>
    <w:rsid w:val="1FD35404"/>
    <w:rsid w:val="1FE045AC"/>
    <w:rsid w:val="1FE76FD3"/>
    <w:rsid w:val="1FE91483"/>
    <w:rsid w:val="1FED166B"/>
    <w:rsid w:val="1FEE6BF6"/>
    <w:rsid w:val="1FF05FBA"/>
    <w:rsid w:val="1FF26058"/>
    <w:rsid w:val="1FF2649D"/>
    <w:rsid w:val="2000119F"/>
    <w:rsid w:val="20007200"/>
    <w:rsid w:val="20023827"/>
    <w:rsid w:val="200B773E"/>
    <w:rsid w:val="200D53BE"/>
    <w:rsid w:val="20107ED3"/>
    <w:rsid w:val="201359DF"/>
    <w:rsid w:val="20140382"/>
    <w:rsid w:val="20165164"/>
    <w:rsid w:val="201C304F"/>
    <w:rsid w:val="201C690F"/>
    <w:rsid w:val="20275ED1"/>
    <w:rsid w:val="203705C1"/>
    <w:rsid w:val="20370D60"/>
    <w:rsid w:val="203B1416"/>
    <w:rsid w:val="203C1AE6"/>
    <w:rsid w:val="203C2005"/>
    <w:rsid w:val="20420995"/>
    <w:rsid w:val="20447B3E"/>
    <w:rsid w:val="204D7AED"/>
    <w:rsid w:val="204F595B"/>
    <w:rsid w:val="20500F36"/>
    <w:rsid w:val="206301A7"/>
    <w:rsid w:val="20642E89"/>
    <w:rsid w:val="2067334B"/>
    <w:rsid w:val="206A2A05"/>
    <w:rsid w:val="206F221B"/>
    <w:rsid w:val="206F7CD5"/>
    <w:rsid w:val="207778B9"/>
    <w:rsid w:val="207E34E5"/>
    <w:rsid w:val="208442CB"/>
    <w:rsid w:val="20850EC1"/>
    <w:rsid w:val="208D70B2"/>
    <w:rsid w:val="20911227"/>
    <w:rsid w:val="20934FE0"/>
    <w:rsid w:val="209863DE"/>
    <w:rsid w:val="209A17A4"/>
    <w:rsid w:val="209E715A"/>
    <w:rsid w:val="20A70ABE"/>
    <w:rsid w:val="20B836F9"/>
    <w:rsid w:val="20BD741D"/>
    <w:rsid w:val="20BF422E"/>
    <w:rsid w:val="20C10077"/>
    <w:rsid w:val="20C261C8"/>
    <w:rsid w:val="20C57B58"/>
    <w:rsid w:val="20C96FD1"/>
    <w:rsid w:val="20CC2666"/>
    <w:rsid w:val="20D562D7"/>
    <w:rsid w:val="20D957D0"/>
    <w:rsid w:val="20DA5281"/>
    <w:rsid w:val="20DB6325"/>
    <w:rsid w:val="20E16920"/>
    <w:rsid w:val="20E35BDE"/>
    <w:rsid w:val="20E416D2"/>
    <w:rsid w:val="20E77BA3"/>
    <w:rsid w:val="20E9348D"/>
    <w:rsid w:val="20EB3474"/>
    <w:rsid w:val="20EC17FA"/>
    <w:rsid w:val="20EF451E"/>
    <w:rsid w:val="20F667B9"/>
    <w:rsid w:val="20F90A4D"/>
    <w:rsid w:val="20FB7568"/>
    <w:rsid w:val="20FC4B89"/>
    <w:rsid w:val="20FD0E6E"/>
    <w:rsid w:val="21065641"/>
    <w:rsid w:val="210D2CDA"/>
    <w:rsid w:val="210E38DB"/>
    <w:rsid w:val="211C7EF8"/>
    <w:rsid w:val="212F6A59"/>
    <w:rsid w:val="21306305"/>
    <w:rsid w:val="21330562"/>
    <w:rsid w:val="213B6134"/>
    <w:rsid w:val="213D54AD"/>
    <w:rsid w:val="213F01CD"/>
    <w:rsid w:val="214169BB"/>
    <w:rsid w:val="21437811"/>
    <w:rsid w:val="2144141D"/>
    <w:rsid w:val="214F4863"/>
    <w:rsid w:val="21504A40"/>
    <w:rsid w:val="21527FF9"/>
    <w:rsid w:val="215927C4"/>
    <w:rsid w:val="215B6A4C"/>
    <w:rsid w:val="215F7E39"/>
    <w:rsid w:val="2163647D"/>
    <w:rsid w:val="216C1166"/>
    <w:rsid w:val="216C54DE"/>
    <w:rsid w:val="2179163B"/>
    <w:rsid w:val="217C7971"/>
    <w:rsid w:val="217D44BC"/>
    <w:rsid w:val="217E5ABE"/>
    <w:rsid w:val="21936BCB"/>
    <w:rsid w:val="219619F8"/>
    <w:rsid w:val="219842E4"/>
    <w:rsid w:val="21997056"/>
    <w:rsid w:val="219B2AEE"/>
    <w:rsid w:val="219D3F2A"/>
    <w:rsid w:val="219E1E07"/>
    <w:rsid w:val="21A01144"/>
    <w:rsid w:val="21A6176D"/>
    <w:rsid w:val="21AB152D"/>
    <w:rsid w:val="21AB4F6A"/>
    <w:rsid w:val="21AB77F7"/>
    <w:rsid w:val="21AD30AE"/>
    <w:rsid w:val="21B50781"/>
    <w:rsid w:val="21BD462C"/>
    <w:rsid w:val="21BF03BC"/>
    <w:rsid w:val="21BF480E"/>
    <w:rsid w:val="21CA711F"/>
    <w:rsid w:val="21CB0E2A"/>
    <w:rsid w:val="21CE398F"/>
    <w:rsid w:val="21D06D34"/>
    <w:rsid w:val="21D372BD"/>
    <w:rsid w:val="21D47A13"/>
    <w:rsid w:val="21D52CEC"/>
    <w:rsid w:val="21D83EFE"/>
    <w:rsid w:val="21E34ACF"/>
    <w:rsid w:val="21E42596"/>
    <w:rsid w:val="21E64117"/>
    <w:rsid w:val="21E93C9A"/>
    <w:rsid w:val="21EA6483"/>
    <w:rsid w:val="21F41B49"/>
    <w:rsid w:val="21F54612"/>
    <w:rsid w:val="21F629D7"/>
    <w:rsid w:val="21FD6B9B"/>
    <w:rsid w:val="21FF71D8"/>
    <w:rsid w:val="22021B37"/>
    <w:rsid w:val="2209399D"/>
    <w:rsid w:val="22101F8E"/>
    <w:rsid w:val="221E498F"/>
    <w:rsid w:val="2225227E"/>
    <w:rsid w:val="222E6801"/>
    <w:rsid w:val="222F381A"/>
    <w:rsid w:val="223022AC"/>
    <w:rsid w:val="22315922"/>
    <w:rsid w:val="22343124"/>
    <w:rsid w:val="223C3D1C"/>
    <w:rsid w:val="224E39DE"/>
    <w:rsid w:val="224E74D0"/>
    <w:rsid w:val="22500459"/>
    <w:rsid w:val="225A4388"/>
    <w:rsid w:val="225C1E49"/>
    <w:rsid w:val="226872BF"/>
    <w:rsid w:val="22713317"/>
    <w:rsid w:val="22717FA8"/>
    <w:rsid w:val="227F5037"/>
    <w:rsid w:val="228041D7"/>
    <w:rsid w:val="228A008B"/>
    <w:rsid w:val="228D63FC"/>
    <w:rsid w:val="229A7E25"/>
    <w:rsid w:val="229E3533"/>
    <w:rsid w:val="22A31A8C"/>
    <w:rsid w:val="22A84530"/>
    <w:rsid w:val="22AA0362"/>
    <w:rsid w:val="22AA773F"/>
    <w:rsid w:val="22B059F5"/>
    <w:rsid w:val="22B06BDB"/>
    <w:rsid w:val="22B63FB8"/>
    <w:rsid w:val="22BA2D5C"/>
    <w:rsid w:val="22BC7DF2"/>
    <w:rsid w:val="22BD19A6"/>
    <w:rsid w:val="22BD504B"/>
    <w:rsid w:val="22D436CC"/>
    <w:rsid w:val="22D61781"/>
    <w:rsid w:val="22DD22EC"/>
    <w:rsid w:val="22E30977"/>
    <w:rsid w:val="22E47590"/>
    <w:rsid w:val="22E95A8D"/>
    <w:rsid w:val="22F017B2"/>
    <w:rsid w:val="22F7088E"/>
    <w:rsid w:val="22F97E5B"/>
    <w:rsid w:val="22FA0267"/>
    <w:rsid w:val="22FA647A"/>
    <w:rsid w:val="23042520"/>
    <w:rsid w:val="230B07F6"/>
    <w:rsid w:val="231429BD"/>
    <w:rsid w:val="23143B37"/>
    <w:rsid w:val="231544D3"/>
    <w:rsid w:val="2315496B"/>
    <w:rsid w:val="231637F9"/>
    <w:rsid w:val="2322736B"/>
    <w:rsid w:val="23230E78"/>
    <w:rsid w:val="232A7369"/>
    <w:rsid w:val="232C27B2"/>
    <w:rsid w:val="232C343E"/>
    <w:rsid w:val="232E7AA0"/>
    <w:rsid w:val="232F4B8E"/>
    <w:rsid w:val="233027B0"/>
    <w:rsid w:val="233F4F0C"/>
    <w:rsid w:val="23415924"/>
    <w:rsid w:val="23566DDF"/>
    <w:rsid w:val="23572E7E"/>
    <w:rsid w:val="235924CA"/>
    <w:rsid w:val="23592D87"/>
    <w:rsid w:val="235D14D2"/>
    <w:rsid w:val="235F162F"/>
    <w:rsid w:val="23645808"/>
    <w:rsid w:val="23673863"/>
    <w:rsid w:val="236A053E"/>
    <w:rsid w:val="236D4F13"/>
    <w:rsid w:val="23752F81"/>
    <w:rsid w:val="237B7D6C"/>
    <w:rsid w:val="23832585"/>
    <w:rsid w:val="23837B67"/>
    <w:rsid w:val="23857493"/>
    <w:rsid w:val="238755B6"/>
    <w:rsid w:val="23885214"/>
    <w:rsid w:val="238B65DE"/>
    <w:rsid w:val="238E191C"/>
    <w:rsid w:val="239130F2"/>
    <w:rsid w:val="23981AC6"/>
    <w:rsid w:val="239B728F"/>
    <w:rsid w:val="23AE6E9E"/>
    <w:rsid w:val="23B44B83"/>
    <w:rsid w:val="23BA2226"/>
    <w:rsid w:val="23BD6F6C"/>
    <w:rsid w:val="23C62FD3"/>
    <w:rsid w:val="23C80F4A"/>
    <w:rsid w:val="23CC72A5"/>
    <w:rsid w:val="23CE5D21"/>
    <w:rsid w:val="23D10071"/>
    <w:rsid w:val="23D160BB"/>
    <w:rsid w:val="23D33566"/>
    <w:rsid w:val="23D4415C"/>
    <w:rsid w:val="23D50181"/>
    <w:rsid w:val="23D9762E"/>
    <w:rsid w:val="23DB4264"/>
    <w:rsid w:val="23DE1ADC"/>
    <w:rsid w:val="23DF2C6B"/>
    <w:rsid w:val="23DF5BF7"/>
    <w:rsid w:val="23E52298"/>
    <w:rsid w:val="23EA16A4"/>
    <w:rsid w:val="23EB4855"/>
    <w:rsid w:val="23EE5022"/>
    <w:rsid w:val="23F06611"/>
    <w:rsid w:val="24090188"/>
    <w:rsid w:val="240E5D2B"/>
    <w:rsid w:val="24137B5B"/>
    <w:rsid w:val="24176341"/>
    <w:rsid w:val="24194B93"/>
    <w:rsid w:val="24211333"/>
    <w:rsid w:val="242461D7"/>
    <w:rsid w:val="24255B0A"/>
    <w:rsid w:val="242778EB"/>
    <w:rsid w:val="242A43E1"/>
    <w:rsid w:val="242B7371"/>
    <w:rsid w:val="242C04D9"/>
    <w:rsid w:val="242E2FF6"/>
    <w:rsid w:val="242E66C0"/>
    <w:rsid w:val="242E7ECB"/>
    <w:rsid w:val="24334CCC"/>
    <w:rsid w:val="243D6924"/>
    <w:rsid w:val="243E6A2B"/>
    <w:rsid w:val="24401E98"/>
    <w:rsid w:val="24441F62"/>
    <w:rsid w:val="244F2484"/>
    <w:rsid w:val="24506BD9"/>
    <w:rsid w:val="24574CEB"/>
    <w:rsid w:val="245D41D2"/>
    <w:rsid w:val="246237F1"/>
    <w:rsid w:val="24667266"/>
    <w:rsid w:val="247170B1"/>
    <w:rsid w:val="24731A96"/>
    <w:rsid w:val="247A5C3A"/>
    <w:rsid w:val="247B7BE5"/>
    <w:rsid w:val="247C5EE2"/>
    <w:rsid w:val="247C7B9E"/>
    <w:rsid w:val="247F6CC6"/>
    <w:rsid w:val="2482026F"/>
    <w:rsid w:val="24837A35"/>
    <w:rsid w:val="248654B3"/>
    <w:rsid w:val="248907B2"/>
    <w:rsid w:val="248B7D58"/>
    <w:rsid w:val="249A5E20"/>
    <w:rsid w:val="249C2676"/>
    <w:rsid w:val="249C6208"/>
    <w:rsid w:val="249E39E8"/>
    <w:rsid w:val="24A20ED0"/>
    <w:rsid w:val="24A34E4A"/>
    <w:rsid w:val="24AC41BF"/>
    <w:rsid w:val="24B7747E"/>
    <w:rsid w:val="24B826AF"/>
    <w:rsid w:val="24B93780"/>
    <w:rsid w:val="24BD38BA"/>
    <w:rsid w:val="24C0685F"/>
    <w:rsid w:val="24CD6DBE"/>
    <w:rsid w:val="24CE0857"/>
    <w:rsid w:val="24D20A06"/>
    <w:rsid w:val="24D46A51"/>
    <w:rsid w:val="24D51CDF"/>
    <w:rsid w:val="24E2379E"/>
    <w:rsid w:val="24E50604"/>
    <w:rsid w:val="24E57853"/>
    <w:rsid w:val="24F17428"/>
    <w:rsid w:val="250253B9"/>
    <w:rsid w:val="250C5C6A"/>
    <w:rsid w:val="251238B0"/>
    <w:rsid w:val="251375C2"/>
    <w:rsid w:val="2516295B"/>
    <w:rsid w:val="25176627"/>
    <w:rsid w:val="251B7B00"/>
    <w:rsid w:val="251C00FA"/>
    <w:rsid w:val="251E0656"/>
    <w:rsid w:val="252053F9"/>
    <w:rsid w:val="252911E8"/>
    <w:rsid w:val="253040E6"/>
    <w:rsid w:val="25304AD5"/>
    <w:rsid w:val="25395126"/>
    <w:rsid w:val="25446429"/>
    <w:rsid w:val="254520AA"/>
    <w:rsid w:val="25467DBB"/>
    <w:rsid w:val="25473E3C"/>
    <w:rsid w:val="254C4068"/>
    <w:rsid w:val="254E34FC"/>
    <w:rsid w:val="25515E07"/>
    <w:rsid w:val="2558368C"/>
    <w:rsid w:val="25584ADE"/>
    <w:rsid w:val="25585C8A"/>
    <w:rsid w:val="255E0BEA"/>
    <w:rsid w:val="25611C19"/>
    <w:rsid w:val="256343AC"/>
    <w:rsid w:val="256D18C0"/>
    <w:rsid w:val="25731799"/>
    <w:rsid w:val="25757E3B"/>
    <w:rsid w:val="25771B32"/>
    <w:rsid w:val="257C1A72"/>
    <w:rsid w:val="257F18B5"/>
    <w:rsid w:val="25805FF5"/>
    <w:rsid w:val="258A3283"/>
    <w:rsid w:val="258E66DC"/>
    <w:rsid w:val="258F15BB"/>
    <w:rsid w:val="259231BD"/>
    <w:rsid w:val="25987F13"/>
    <w:rsid w:val="259E27F9"/>
    <w:rsid w:val="25A77DD4"/>
    <w:rsid w:val="25A85D82"/>
    <w:rsid w:val="25AE0C1E"/>
    <w:rsid w:val="25B70BAE"/>
    <w:rsid w:val="25BB6C64"/>
    <w:rsid w:val="25C62FF8"/>
    <w:rsid w:val="25C87522"/>
    <w:rsid w:val="25C97301"/>
    <w:rsid w:val="25CA25E2"/>
    <w:rsid w:val="25CC4C1C"/>
    <w:rsid w:val="25CD7961"/>
    <w:rsid w:val="25D04D30"/>
    <w:rsid w:val="25D04E3B"/>
    <w:rsid w:val="25D64403"/>
    <w:rsid w:val="25E0605D"/>
    <w:rsid w:val="25E8244D"/>
    <w:rsid w:val="25EB7CD4"/>
    <w:rsid w:val="25F04B7D"/>
    <w:rsid w:val="25F37CD1"/>
    <w:rsid w:val="25F51596"/>
    <w:rsid w:val="25F5209F"/>
    <w:rsid w:val="25F55401"/>
    <w:rsid w:val="25F67042"/>
    <w:rsid w:val="25F96DB1"/>
    <w:rsid w:val="2602605F"/>
    <w:rsid w:val="260A55DA"/>
    <w:rsid w:val="260B255C"/>
    <w:rsid w:val="260B649B"/>
    <w:rsid w:val="2611495B"/>
    <w:rsid w:val="2618762A"/>
    <w:rsid w:val="26217848"/>
    <w:rsid w:val="262D5E26"/>
    <w:rsid w:val="262E20E8"/>
    <w:rsid w:val="262E34C1"/>
    <w:rsid w:val="26320A3D"/>
    <w:rsid w:val="26342C74"/>
    <w:rsid w:val="263E0775"/>
    <w:rsid w:val="263E66DE"/>
    <w:rsid w:val="2640682F"/>
    <w:rsid w:val="26472F6E"/>
    <w:rsid w:val="264F2FA3"/>
    <w:rsid w:val="26510DB8"/>
    <w:rsid w:val="26531A21"/>
    <w:rsid w:val="265E055B"/>
    <w:rsid w:val="26626905"/>
    <w:rsid w:val="26667EB2"/>
    <w:rsid w:val="266B1FB8"/>
    <w:rsid w:val="267B7FD0"/>
    <w:rsid w:val="267E518B"/>
    <w:rsid w:val="26831528"/>
    <w:rsid w:val="26872779"/>
    <w:rsid w:val="26874AF8"/>
    <w:rsid w:val="2689029B"/>
    <w:rsid w:val="269331DB"/>
    <w:rsid w:val="26993F8A"/>
    <w:rsid w:val="269B3F13"/>
    <w:rsid w:val="26A17EEF"/>
    <w:rsid w:val="26A4288C"/>
    <w:rsid w:val="26A63366"/>
    <w:rsid w:val="26A968B5"/>
    <w:rsid w:val="26AC5BFD"/>
    <w:rsid w:val="26BA59F2"/>
    <w:rsid w:val="26C36DE5"/>
    <w:rsid w:val="26C63902"/>
    <w:rsid w:val="26C9404D"/>
    <w:rsid w:val="26CD53A8"/>
    <w:rsid w:val="26D323BB"/>
    <w:rsid w:val="26D45590"/>
    <w:rsid w:val="26DD21FD"/>
    <w:rsid w:val="26DD5074"/>
    <w:rsid w:val="26E474B8"/>
    <w:rsid w:val="26F40E3F"/>
    <w:rsid w:val="26F40EBD"/>
    <w:rsid w:val="26F42BB7"/>
    <w:rsid w:val="26F85687"/>
    <w:rsid w:val="26FA2DE3"/>
    <w:rsid w:val="26FB31A7"/>
    <w:rsid w:val="26FF74CD"/>
    <w:rsid w:val="27027B5A"/>
    <w:rsid w:val="27036E19"/>
    <w:rsid w:val="270A2F85"/>
    <w:rsid w:val="270F2C9A"/>
    <w:rsid w:val="27125B0D"/>
    <w:rsid w:val="27130E1A"/>
    <w:rsid w:val="27222699"/>
    <w:rsid w:val="27224F7C"/>
    <w:rsid w:val="272A3F42"/>
    <w:rsid w:val="272C2865"/>
    <w:rsid w:val="273216D6"/>
    <w:rsid w:val="273D1CBA"/>
    <w:rsid w:val="27462901"/>
    <w:rsid w:val="2749419F"/>
    <w:rsid w:val="274A7B1A"/>
    <w:rsid w:val="27516E66"/>
    <w:rsid w:val="275402BA"/>
    <w:rsid w:val="275439E1"/>
    <w:rsid w:val="275658F1"/>
    <w:rsid w:val="27591594"/>
    <w:rsid w:val="276320D7"/>
    <w:rsid w:val="276548C6"/>
    <w:rsid w:val="27712E3B"/>
    <w:rsid w:val="277E2BF8"/>
    <w:rsid w:val="278A6416"/>
    <w:rsid w:val="279408D2"/>
    <w:rsid w:val="279A2ED3"/>
    <w:rsid w:val="27A23025"/>
    <w:rsid w:val="27A46397"/>
    <w:rsid w:val="27A92555"/>
    <w:rsid w:val="27AD6ED5"/>
    <w:rsid w:val="27B02558"/>
    <w:rsid w:val="27B03EC1"/>
    <w:rsid w:val="27B642D9"/>
    <w:rsid w:val="27B91021"/>
    <w:rsid w:val="27BB189C"/>
    <w:rsid w:val="27C06D17"/>
    <w:rsid w:val="27C312CE"/>
    <w:rsid w:val="27C66099"/>
    <w:rsid w:val="27CA7CDA"/>
    <w:rsid w:val="27E81AFB"/>
    <w:rsid w:val="27FE4240"/>
    <w:rsid w:val="280008FF"/>
    <w:rsid w:val="28050D91"/>
    <w:rsid w:val="281035C6"/>
    <w:rsid w:val="28140E2A"/>
    <w:rsid w:val="28251416"/>
    <w:rsid w:val="28255041"/>
    <w:rsid w:val="282F7C19"/>
    <w:rsid w:val="283832F0"/>
    <w:rsid w:val="283A1E3E"/>
    <w:rsid w:val="283C2EBF"/>
    <w:rsid w:val="284543A1"/>
    <w:rsid w:val="28495E6C"/>
    <w:rsid w:val="284E5DCD"/>
    <w:rsid w:val="28553E1D"/>
    <w:rsid w:val="28585806"/>
    <w:rsid w:val="286609FD"/>
    <w:rsid w:val="28693318"/>
    <w:rsid w:val="286B3B61"/>
    <w:rsid w:val="28765DD5"/>
    <w:rsid w:val="28821314"/>
    <w:rsid w:val="28846F09"/>
    <w:rsid w:val="2891501A"/>
    <w:rsid w:val="28937E6D"/>
    <w:rsid w:val="28977A18"/>
    <w:rsid w:val="289E107F"/>
    <w:rsid w:val="28A111BA"/>
    <w:rsid w:val="28A53068"/>
    <w:rsid w:val="28A55F28"/>
    <w:rsid w:val="28A66523"/>
    <w:rsid w:val="28A77B91"/>
    <w:rsid w:val="28AD2029"/>
    <w:rsid w:val="28AE4FA7"/>
    <w:rsid w:val="28AF479C"/>
    <w:rsid w:val="28B220F4"/>
    <w:rsid w:val="28B43D66"/>
    <w:rsid w:val="28C075A4"/>
    <w:rsid w:val="28C63E7D"/>
    <w:rsid w:val="28CB1355"/>
    <w:rsid w:val="28CE2A8C"/>
    <w:rsid w:val="28D139F1"/>
    <w:rsid w:val="28D5169B"/>
    <w:rsid w:val="28DA6C60"/>
    <w:rsid w:val="28DB0A30"/>
    <w:rsid w:val="28DC3DC6"/>
    <w:rsid w:val="28E40717"/>
    <w:rsid w:val="28EC3E71"/>
    <w:rsid w:val="28F33F0D"/>
    <w:rsid w:val="28F72DB8"/>
    <w:rsid w:val="28F95F71"/>
    <w:rsid w:val="28FE6A8A"/>
    <w:rsid w:val="290517ED"/>
    <w:rsid w:val="290638DE"/>
    <w:rsid w:val="290753B9"/>
    <w:rsid w:val="2914138D"/>
    <w:rsid w:val="291415DC"/>
    <w:rsid w:val="291712DF"/>
    <w:rsid w:val="29171B67"/>
    <w:rsid w:val="29192BE8"/>
    <w:rsid w:val="291C432F"/>
    <w:rsid w:val="291D21EF"/>
    <w:rsid w:val="29264B1F"/>
    <w:rsid w:val="292A375F"/>
    <w:rsid w:val="292D6412"/>
    <w:rsid w:val="292F4090"/>
    <w:rsid w:val="29316984"/>
    <w:rsid w:val="293310A0"/>
    <w:rsid w:val="2938092A"/>
    <w:rsid w:val="293966D9"/>
    <w:rsid w:val="293F6F6B"/>
    <w:rsid w:val="293F6FCB"/>
    <w:rsid w:val="29425246"/>
    <w:rsid w:val="2946144E"/>
    <w:rsid w:val="2946760C"/>
    <w:rsid w:val="294725B0"/>
    <w:rsid w:val="29494977"/>
    <w:rsid w:val="29496DE2"/>
    <w:rsid w:val="294A5BC8"/>
    <w:rsid w:val="294B5866"/>
    <w:rsid w:val="29504176"/>
    <w:rsid w:val="29634AD4"/>
    <w:rsid w:val="296865F6"/>
    <w:rsid w:val="296B20A7"/>
    <w:rsid w:val="297954BE"/>
    <w:rsid w:val="297D1A8B"/>
    <w:rsid w:val="298725AA"/>
    <w:rsid w:val="29965F5A"/>
    <w:rsid w:val="29974F9A"/>
    <w:rsid w:val="29981CF5"/>
    <w:rsid w:val="29A2384C"/>
    <w:rsid w:val="29A4634A"/>
    <w:rsid w:val="29A84DD1"/>
    <w:rsid w:val="29AA2390"/>
    <w:rsid w:val="29B85AFC"/>
    <w:rsid w:val="29BB74AF"/>
    <w:rsid w:val="29BC2AA4"/>
    <w:rsid w:val="29BC6BD0"/>
    <w:rsid w:val="29CA788D"/>
    <w:rsid w:val="29CA7ED4"/>
    <w:rsid w:val="29CC4FF9"/>
    <w:rsid w:val="29CD2270"/>
    <w:rsid w:val="29D22D87"/>
    <w:rsid w:val="29D51208"/>
    <w:rsid w:val="29D52F92"/>
    <w:rsid w:val="29DA58FD"/>
    <w:rsid w:val="29DA7DDD"/>
    <w:rsid w:val="29DB020F"/>
    <w:rsid w:val="29E64370"/>
    <w:rsid w:val="29E765AE"/>
    <w:rsid w:val="29EB2636"/>
    <w:rsid w:val="29EC7115"/>
    <w:rsid w:val="29ED4F50"/>
    <w:rsid w:val="29F26903"/>
    <w:rsid w:val="29FE4DE2"/>
    <w:rsid w:val="2A06427E"/>
    <w:rsid w:val="2A0F0A7B"/>
    <w:rsid w:val="2A0F1A72"/>
    <w:rsid w:val="2A0F7591"/>
    <w:rsid w:val="2A13176E"/>
    <w:rsid w:val="2A216713"/>
    <w:rsid w:val="2A220953"/>
    <w:rsid w:val="2A222BC6"/>
    <w:rsid w:val="2A3056F6"/>
    <w:rsid w:val="2A3378D1"/>
    <w:rsid w:val="2A355535"/>
    <w:rsid w:val="2A3B063B"/>
    <w:rsid w:val="2A3B20B0"/>
    <w:rsid w:val="2A4467DF"/>
    <w:rsid w:val="2A477687"/>
    <w:rsid w:val="2A49761F"/>
    <w:rsid w:val="2A4C74B8"/>
    <w:rsid w:val="2A4F49D1"/>
    <w:rsid w:val="2A500712"/>
    <w:rsid w:val="2A5F2A54"/>
    <w:rsid w:val="2A627A42"/>
    <w:rsid w:val="2A630308"/>
    <w:rsid w:val="2A676AD0"/>
    <w:rsid w:val="2A687AA6"/>
    <w:rsid w:val="2A6A2073"/>
    <w:rsid w:val="2A7477E7"/>
    <w:rsid w:val="2A770CC7"/>
    <w:rsid w:val="2A7A022E"/>
    <w:rsid w:val="2A8A27A6"/>
    <w:rsid w:val="2A8B1FCC"/>
    <w:rsid w:val="2A8B484F"/>
    <w:rsid w:val="2A9303DF"/>
    <w:rsid w:val="2A94762C"/>
    <w:rsid w:val="2A987018"/>
    <w:rsid w:val="2A9A66D4"/>
    <w:rsid w:val="2A9B2001"/>
    <w:rsid w:val="2AA12DD3"/>
    <w:rsid w:val="2AAA29AB"/>
    <w:rsid w:val="2AAC36BD"/>
    <w:rsid w:val="2AB04937"/>
    <w:rsid w:val="2AB13079"/>
    <w:rsid w:val="2AB14265"/>
    <w:rsid w:val="2AB86677"/>
    <w:rsid w:val="2ABB67ED"/>
    <w:rsid w:val="2ABC2E55"/>
    <w:rsid w:val="2AC90132"/>
    <w:rsid w:val="2ACF5AEC"/>
    <w:rsid w:val="2ACF5EF0"/>
    <w:rsid w:val="2AD62AB0"/>
    <w:rsid w:val="2ADC1447"/>
    <w:rsid w:val="2ADE1583"/>
    <w:rsid w:val="2AE13752"/>
    <w:rsid w:val="2AE35AEB"/>
    <w:rsid w:val="2AE70523"/>
    <w:rsid w:val="2AE84337"/>
    <w:rsid w:val="2AF12CDF"/>
    <w:rsid w:val="2AF27DCB"/>
    <w:rsid w:val="2AF921F0"/>
    <w:rsid w:val="2AFF43C8"/>
    <w:rsid w:val="2B051F25"/>
    <w:rsid w:val="2B0726A6"/>
    <w:rsid w:val="2B0C6B23"/>
    <w:rsid w:val="2B135E16"/>
    <w:rsid w:val="2B147225"/>
    <w:rsid w:val="2B1D6F4B"/>
    <w:rsid w:val="2B1E15BD"/>
    <w:rsid w:val="2B2D1363"/>
    <w:rsid w:val="2B306C2A"/>
    <w:rsid w:val="2B322C78"/>
    <w:rsid w:val="2B335E16"/>
    <w:rsid w:val="2B3C004A"/>
    <w:rsid w:val="2B42025A"/>
    <w:rsid w:val="2B450516"/>
    <w:rsid w:val="2B4526E2"/>
    <w:rsid w:val="2B4722C4"/>
    <w:rsid w:val="2B52660C"/>
    <w:rsid w:val="2B592A46"/>
    <w:rsid w:val="2B5B7165"/>
    <w:rsid w:val="2B611B55"/>
    <w:rsid w:val="2B686C09"/>
    <w:rsid w:val="2B766EF3"/>
    <w:rsid w:val="2B795BD8"/>
    <w:rsid w:val="2B7A5F5F"/>
    <w:rsid w:val="2B8759DF"/>
    <w:rsid w:val="2B89625F"/>
    <w:rsid w:val="2B8B34AB"/>
    <w:rsid w:val="2B914C5E"/>
    <w:rsid w:val="2BA252E6"/>
    <w:rsid w:val="2BAB244E"/>
    <w:rsid w:val="2BB44220"/>
    <w:rsid w:val="2BB61EA7"/>
    <w:rsid w:val="2BB84496"/>
    <w:rsid w:val="2BB95D42"/>
    <w:rsid w:val="2BBA6EF5"/>
    <w:rsid w:val="2BC03979"/>
    <w:rsid w:val="2BC941AF"/>
    <w:rsid w:val="2BCC5CCB"/>
    <w:rsid w:val="2BDC02CD"/>
    <w:rsid w:val="2BE53856"/>
    <w:rsid w:val="2BE64A3E"/>
    <w:rsid w:val="2BEC4F7F"/>
    <w:rsid w:val="2BED3FB7"/>
    <w:rsid w:val="2BF01DD3"/>
    <w:rsid w:val="2BF51B27"/>
    <w:rsid w:val="2C0D01A0"/>
    <w:rsid w:val="2C11705A"/>
    <w:rsid w:val="2C1216FD"/>
    <w:rsid w:val="2C1D07E1"/>
    <w:rsid w:val="2C1F2C4F"/>
    <w:rsid w:val="2C253658"/>
    <w:rsid w:val="2C2E1BA6"/>
    <w:rsid w:val="2C390153"/>
    <w:rsid w:val="2C395B9E"/>
    <w:rsid w:val="2C416890"/>
    <w:rsid w:val="2C4725E8"/>
    <w:rsid w:val="2C4D767D"/>
    <w:rsid w:val="2C502402"/>
    <w:rsid w:val="2C5514C6"/>
    <w:rsid w:val="2C557643"/>
    <w:rsid w:val="2C5B6D3D"/>
    <w:rsid w:val="2C5C2032"/>
    <w:rsid w:val="2C5E21B4"/>
    <w:rsid w:val="2C5F0C97"/>
    <w:rsid w:val="2C677A44"/>
    <w:rsid w:val="2C6B4038"/>
    <w:rsid w:val="2C72088D"/>
    <w:rsid w:val="2C7A3BB0"/>
    <w:rsid w:val="2C7B3727"/>
    <w:rsid w:val="2C7D6665"/>
    <w:rsid w:val="2C7E4570"/>
    <w:rsid w:val="2C865A05"/>
    <w:rsid w:val="2C8B0557"/>
    <w:rsid w:val="2C99322A"/>
    <w:rsid w:val="2C9A28D3"/>
    <w:rsid w:val="2CA171FA"/>
    <w:rsid w:val="2CA8297A"/>
    <w:rsid w:val="2CAA567B"/>
    <w:rsid w:val="2CAB40A2"/>
    <w:rsid w:val="2CB21ED3"/>
    <w:rsid w:val="2CB72047"/>
    <w:rsid w:val="2CB92D8C"/>
    <w:rsid w:val="2CBA08C0"/>
    <w:rsid w:val="2CBC4209"/>
    <w:rsid w:val="2CC12D54"/>
    <w:rsid w:val="2CC51E7C"/>
    <w:rsid w:val="2CC9742A"/>
    <w:rsid w:val="2CCB3003"/>
    <w:rsid w:val="2CD14391"/>
    <w:rsid w:val="2CD348F2"/>
    <w:rsid w:val="2CDA4FDA"/>
    <w:rsid w:val="2CDC7091"/>
    <w:rsid w:val="2CE128DC"/>
    <w:rsid w:val="2CE16D71"/>
    <w:rsid w:val="2CF4201A"/>
    <w:rsid w:val="2CFD5C64"/>
    <w:rsid w:val="2D0128E8"/>
    <w:rsid w:val="2D0450C7"/>
    <w:rsid w:val="2D0879C2"/>
    <w:rsid w:val="2D0C5A2F"/>
    <w:rsid w:val="2D0E231B"/>
    <w:rsid w:val="2D0F5EB7"/>
    <w:rsid w:val="2D145154"/>
    <w:rsid w:val="2D1A1A6B"/>
    <w:rsid w:val="2D1A4915"/>
    <w:rsid w:val="2D287EC4"/>
    <w:rsid w:val="2D306B85"/>
    <w:rsid w:val="2D323D75"/>
    <w:rsid w:val="2D400A9F"/>
    <w:rsid w:val="2D5058E5"/>
    <w:rsid w:val="2D525743"/>
    <w:rsid w:val="2D540857"/>
    <w:rsid w:val="2D590555"/>
    <w:rsid w:val="2D677DC9"/>
    <w:rsid w:val="2D720E56"/>
    <w:rsid w:val="2D726428"/>
    <w:rsid w:val="2D7A06F1"/>
    <w:rsid w:val="2D7D0845"/>
    <w:rsid w:val="2D8151A4"/>
    <w:rsid w:val="2DA02E9C"/>
    <w:rsid w:val="2DAD384B"/>
    <w:rsid w:val="2DBB1852"/>
    <w:rsid w:val="2DBF0C3E"/>
    <w:rsid w:val="2DBF1601"/>
    <w:rsid w:val="2DBF4C3A"/>
    <w:rsid w:val="2DC12127"/>
    <w:rsid w:val="2DC464AC"/>
    <w:rsid w:val="2DC90F16"/>
    <w:rsid w:val="2DD06AF3"/>
    <w:rsid w:val="2DDD1D4C"/>
    <w:rsid w:val="2DE1625D"/>
    <w:rsid w:val="2DEC3814"/>
    <w:rsid w:val="2DED754B"/>
    <w:rsid w:val="2DF04CFF"/>
    <w:rsid w:val="2DF430FF"/>
    <w:rsid w:val="2DF6091F"/>
    <w:rsid w:val="2DF77C3F"/>
    <w:rsid w:val="2DFA6574"/>
    <w:rsid w:val="2DFB6F69"/>
    <w:rsid w:val="2E001622"/>
    <w:rsid w:val="2E040A80"/>
    <w:rsid w:val="2E09404B"/>
    <w:rsid w:val="2E095C19"/>
    <w:rsid w:val="2E0F3A78"/>
    <w:rsid w:val="2E1530A6"/>
    <w:rsid w:val="2E160B5E"/>
    <w:rsid w:val="2E1720E0"/>
    <w:rsid w:val="2E1859B1"/>
    <w:rsid w:val="2E190FE7"/>
    <w:rsid w:val="2E1C2295"/>
    <w:rsid w:val="2E22762F"/>
    <w:rsid w:val="2E2630D7"/>
    <w:rsid w:val="2E2806DD"/>
    <w:rsid w:val="2E2A4425"/>
    <w:rsid w:val="2E2B1375"/>
    <w:rsid w:val="2E2D2BA6"/>
    <w:rsid w:val="2E2F3046"/>
    <w:rsid w:val="2E302808"/>
    <w:rsid w:val="2E3A065D"/>
    <w:rsid w:val="2E3A3030"/>
    <w:rsid w:val="2E3C084B"/>
    <w:rsid w:val="2E423D4B"/>
    <w:rsid w:val="2E46069F"/>
    <w:rsid w:val="2E4D6D9D"/>
    <w:rsid w:val="2E5608F9"/>
    <w:rsid w:val="2E59206F"/>
    <w:rsid w:val="2E6B29AA"/>
    <w:rsid w:val="2E6F4813"/>
    <w:rsid w:val="2E705752"/>
    <w:rsid w:val="2E7622E7"/>
    <w:rsid w:val="2E7805E9"/>
    <w:rsid w:val="2E7A5E34"/>
    <w:rsid w:val="2E7B65BB"/>
    <w:rsid w:val="2E827C78"/>
    <w:rsid w:val="2E855C37"/>
    <w:rsid w:val="2E8863A8"/>
    <w:rsid w:val="2E8C14AE"/>
    <w:rsid w:val="2E8F09A4"/>
    <w:rsid w:val="2E941484"/>
    <w:rsid w:val="2E993370"/>
    <w:rsid w:val="2E9A086A"/>
    <w:rsid w:val="2EA049A8"/>
    <w:rsid w:val="2EA24AB2"/>
    <w:rsid w:val="2EA26ABE"/>
    <w:rsid w:val="2EA72F10"/>
    <w:rsid w:val="2EA74B75"/>
    <w:rsid w:val="2EB1470F"/>
    <w:rsid w:val="2EB4369B"/>
    <w:rsid w:val="2EB61295"/>
    <w:rsid w:val="2EC414ED"/>
    <w:rsid w:val="2EC71A13"/>
    <w:rsid w:val="2ED37E71"/>
    <w:rsid w:val="2ED639BF"/>
    <w:rsid w:val="2EDC714E"/>
    <w:rsid w:val="2EDE4402"/>
    <w:rsid w:val="2EEA307E"/>
    <w:rsid w:val="2EEF6737"/>
    <w:rsid w:val="2EF276DC"/>
    <w:rsid w:val="2EF53C20"/>
    <w:rsid w:val="2EF71E05"/>
    <w:rsid w:val="2EF95B79"/>
    <w:rsid w:val="2EFC49C3"/>
    <w:rsid w:val="2EFC5DDD"/>
    <w:rsid w:val="2F002CCF"/>
    <w:rsid w:val="2F0160A3"/>
    <w:rsid w:val="2F0B0B20"/>
    <w:rsid w:val="2F18561C"/>
    <w:rsid w:val="2F1A491A"/>
    <w:rsid w:val="2F25277D"/>
    <w:rsid w:val="2F2960CC"/>
    <w:rsid w:val="2F2F3D52"/>
    <w:rsid w:val="2F3B7B8B"/>
    <w:rsid w:val="2F44254B"/>
    <w:rsid w:val="2F4530B9"/>
    <w:rsid w:val="2F4A545C"/>
    <w:rsid w:val="2F4B7821"/>
    <w:rsid w:val="2F526911"/>
    <w:rsid w:val="2F5741FD"/>
    <w:rsid w:val="2F57587A"/>
    <w:rsid w:val="2F5E1A24"/>
    <w:rsid w:val="2F615954"/>
    <w:rsid w:val="2F6D553E"/>
    <w:rsid w:val="2F712CF7"/>
    <w:rsid w:val="2F7803D5"/>
    <w:rsid w:val="2F805714"/>
    <w:rsid w:val="2F8640C4"/>
    <w:rsid w:val="2F8B6940"/>
    <w:rsid w:val="2F8C103A"/>
    <w:rsid w:val="2F8E5F5C"/>
    <w:rsid w:val="2F921FAC"/>
    <w:rsid w:val="2F9761A6"/>
    <w:rsid w:val="2F9947FD"/>
    <w:rsid w:val="2F9C26A3"/>
    <w:rsid w:val="2FA21231"/>
    <w:rsid w:val="2FAD4759"/>
    <w:rsid w:val="2FAD5866"/>
    <w:rsid w:val="2FCA0967"/>
    <w:rsid w:val="2FCC5C17"/>
    <w:rsid w:val="2FCE71C8"/>
    <w:rsid w:val="2FD1745A"/>
    <w:rsid w:val="2FD729B6"/>
    <w:rsid w:val="2FD84674"/>
    <w:rsid w:val="2FDB17E1"/>
    <w:rsid w:val="2FE20568"/>
    <w:rsid w:val="2FE37171"/>
    <w:rsid w:val="2FEA5AFA"/>
    <w:rsid w:val="2FEE1DD2"/>
    <w:rsid w:val="2FF117AD"/>
    <w:rsid w:val="2FF17999"/>
    <w:rsid w:val="2FF206C7"/>
    <w:rsid w:val="2FF40BAE"/>
    <w:rsid w:val="2FF95633"/>
    <w:rsid w:val="30010F70"/>
    <w:rsid w:val="30021779"/>
    <w:rsid w:val="3006439E"/>
    <w:rsid w:val="300F7F13"/>
    <w:rsid w:val="30151A88"/>
    <w:rsid w:val="301E260F"/>
    <w:rsid w:val="301E3C00"/>
    <w:rsid w:val="302757BF"/>
    <w:rsid w:val="302E1CAD"/>
    <w:rsid w:val="303B3AA7"/>
    <w:rsid w:val="303C7D85"/>
    <w:rsid w:val="303F616B"/>
    <w:rsid w:val="30413C41"/>
    <w:rsid w:val="3045713F"/>
    <w:rsid w:val="30486EA7"/>
    <w:rsid w:val="304B0A34"/>
    <w:rsid w:val="304D0291"/>
    <w:rsid w:val="30500A5C"/>
    <w:rsid w:val="30587CD0"/>
    <w:rsid w:val="3065269C"/>
    <w:rsid w:val="307374BD"/>
    <w:rsid w:val="30752E77"/>
    <w:rsid w:val="308018A6"/>
    <w:rsid w:val="30804E19"/>
    <w:rsid w:val="308968A3"/>
    <w:rsid w:val="308A4079"/>
    <w:rsid w:val="308B1ADD"/>
    <w:rsid w:val="308B517B"/>
    <w:rsid w:val="3090288F"/>
    <w:rsid w:val="30993EA4"/>
    <w:rsid w:val="309B0CFB"/>
    <w:rsid w:val="309B2EEC"/>
    <w:rsid w:val="309C0EE0"/>
    <w:rsid w:val="309D4E87"/>
    <w:rsid w:val="309E4272"/>
    <w:rsid w:val="30AA69E4"/>
    <w:rsid w:val="30AE56DC"/>
    <w:rsid w:val="30AE7165"/>
    <w:rsid w:val="30B7307E"/>
    <w:rsid w:val="30B9566B"/>
    <w:rsid w:val="30C21A0E"/>
    <w:rsid w:val="30D202C2"/>
    <w:rsid w:val="30D83F23"/>
    <w:rsid w:val="30DC45E8"/>
    <w:rsid w:val="30DD6027"/>
    <w:rsid w:val="30DE16AB"/>
    <w:rsid w:val="30E1221A"/>
    <w:rsid w:val="30E734EF"/>
    <w:rsid w:val="30E749C8"/>
    <w:rsid w:val="30EA4207"/>
    <w:rsid w:val="30F24AB3"/>
    <w:rsid w:val="30F3634D"/>
    <w:rsid w:val="30F44A95"/>
    <w:rsid w:val="30F77A98"/>
    <w:rsid w:val="30FA21D8"/>
    <w:rsid w:val="30FB190D"/>
    <w:rsid w:val="30FC2A23"/>
    <w:rsid w:val="310806A4"/>
    <w:rsid w:val="31090411"/>
    <w:rsid w:val="31197ABC"/>
    <w:rsid w:val="311D3FA8"/>
    <w:rsid w:val="311D5B14"/>
    <w:rsid w:val="31206B75"/>
    <w:rsid w:val="3129246F"/>
    <w:rsid w:val="312D1F98"/>
    <w:rsid w:val="31371A47"/>
    <w:rsid w:val="31382B9B"/>
    <w:rsid w:val="31383723"/>
    <w:rsid w:val="31384E5E"/>
    <w:rsid w:val="313A7B85"/>
    <w:rsid w:val="313C271D"/>
    <w:rsid w:val="313E22A6"/>
    <w:rsid w:val="313E5338"/>
    <w:rsid w:val="31412F85"/>
    <w:rsid w:val="31417F02"/>
    <w:rsid w:val="31454E97"/>
    <w:rsid w:val="314A019C"/>
    <w:rsid w:val="314D7C26"/>
    <w:rsid w:val="314E27D6"/>
    <w:rsid w:val="31514FC5"/>
    <w:rsid w:val="31584385"/>
    <w:rsid w:val="315C2A3D"/>
    <w:rsid w:val="315D54AE"/>
    <w:rsid w:val="315D7DEC"/>
    <w:rsid w:val="31647576"/>
    <w:rsid w:val="31665E5D"/>
    <w:rsid w:val="31672771"/>
    <w:rsid w:val="316761A2"/>
    <w:rsid w:val="316B0F75"/>
    <w:rsid w:val="316D6950"/>
    <w:rsid w:val="31712ADE"/>
    <w:rsid w:val="3171328C"/>
    <w:rsid w:val="31730C55"/>
    <w:rsid w:val="317477EC"/>
    <w:rsid w:val="317863FD"/>
    <w:rsid w:val="317A322A"/>
    <w:rsid w:val="318061EE"/>
    <w:rsid w:val="31822EAF"/>
    <w:rsid w:val="31837F40"/>
    <w:rsid w:val="31840D12"/>
    <w:rsid w:val="31846FF6"/>
    <w:rsid w:val="3187726F"/>
    <w:rsid w:val="318A1998"/>
    <w:rsid w:val="318A21D5"/>
    <w:rsid w:val="318B5C65"/>
    <w:rsid w:val="319268E9"/>
    <w:rsid w:val="319B3834"/>
    <w:rsid w:val="319D6381"/>
    <w:rsid w:val="319E0039"/>
    <w:rsid w:val="31A047E9"/>
    <w:rsid w:val="31A40A3A"/>
    <w:rsid w:val="31A53A0B"/>
    <w:rsid w:val="31A7307B"/>
    <w:rsid w:val="31A94576"/>
    <w:rsid w:val="31AC2EA3"/>
    <w:rsid w:val="31AC68AD"/>
    <w:rsid w:val="31B127B9"/>
    <w:rsid w:val="31B23BA8"/>
    <w:rsid w:val="31B416D1"/>
    <w:rsid w:val="31B826F2"/>
    <w:rsid w:val="31C363A1"/>
    <w:rsid w:val="31CA5CF8"/>
    <w:rsid w:val="31CB26CD"/>
    <w:rsid w:val="31D06A52"/>
    <w:rsid w:val="31E13E7C"/>
    <w:rsid w:val="31E302B9"/>
    <w:rsid w:val="31E56F65"/>
    <w:rsid w:val="31EE7FD9"/>
    <w:rsid w:val="31F20023"/>
    <w:rsid w:val="31F536F7"/>
    <w:rsid w:val="31F92D97"/>
    <w:rsid w:val="31FA7AEE"/>
    <w:rsid w:val="31FB60C5"/>
    <w:rsid w:val="31FE6FA0"/>
    <w:rsid w:val="32056C39"/>
    <w:rsid w:val="3209100C"/>
    <w:rsid w:val="3215428D"/>
    <w:rsid w:val="321A10EC"/>
    <w:rsid w:val="321E250B"/>
    <w:rsid w:val="32226597"/>
    <w:rsid w:val="322A5516"/>
    <w:rsid w:val="322C6DC4"/>
    <w:rsid w:val="3238698E"/>
    <w:rsid w:val="323A43F0"/>
    <w:rsid w:val="32416737"/>
    <w:rsid w:val="32482531"/>
    <w:rsid w:val="324968A9"/>
    <w:rsid w:val="324D28D1"/>
    <w:rsid w:val="324F1DD8"/>
    <w:rsid w:val="32544043"/>
    <w:rsid w:val="3259293C"/>
    <w:rsid w:val="325E5514"/>
    <w:rsid w:val="3265786D"/>
    <w:rsid w:val="32666821"/>
    <w:rsid w:val="326718A4"/>
    <w:rsid w:val="32694229"/>
    <w:rsid w:val="326A18B1"/>
    <w:rsid w:val="326B7BBB"/>
    <w:rsid w:val="326D551F"/>
    <w:rsid w:val="3272101B"/>
    <w:rsid w:val="327A3DD6"/>
    <w:rsid w:val="327D76BA"/>
    <w:rsid w:val="327E6AD8"/>
    <w:rsid w:val="32894FDB"/>
    <w:rsid w:val="328C6670"/>
    <w:rsid w:val="32913845"/>
    <w:rsid w:val="32946A84"/>
    <w:rsid w:val="32B22C9D"/>
    <w:rsid w:val="32BC6631"/>
    <w:rsid w:val="32BE6CD4"/>
    <w:rsid w:val="32BF668C"/>
    <w:rsid w:val="32C05B65"/>
    <w:rsid w:val="32C10AC0"/>
    <w:rsid w:val="32C6418D"/>
    <w:rsid w:val="32D14A7F"/>
    <w:rsid w:val="32D26AE6"/>
    <w:rsid w:val="32D733FA"/>
    <w:rsid w:val="32DE353D"/>
    <w:rsid w:val="32E148E8"/>
    <w:rsid w:val="32E343F6"/>
    <w:rsid w:val="32E63FA5"/>
    <w:rsid w:val="32E732FF"/>
    <w:rsid w:val="32E921F0"/>
    <w:rsid w:val="32F76D5D"/>
    <w:rsid w:val="32F86450"/>
    <w:rsid w:val="32FB1E4E"/>
    <w:rsid w:val="330244A4"/>
    <w:rsid w:val="330F1E44"/>
    <w:rsid w:val="33152CB9"/>
    <w:rsid w:val="331747E7"/>
    <w:rsid w:val="331808B9"/>
    <w:rsid w:val="331B37C6"/>
    <w:rsid w:val="331B518C"/>
    <w:rsid w:val="331C390F"/>
    <w:rsid w:val="332D31FB"/>
    <w:rsid w:val="333A0536"/>
    <w:rsid w:val="333E0FE1"/>
    <w:rsid w:val="333E18CF"/>
    <w:rsid w:val="33417F91"/>
    <w:rsid w:val="334D7767"/>
    <w:rsid w:val="3353798A"/>
    <w:rsid w:val="33553A53"/>
    <w:rsid w:val="335A0E6C"/>
    <w:rsid w:val="33610DDA"/>
    <w:rsid w:val="3362171F"/>
    <w:rsid w:val="3366319E"/>
    <w:rsid w:val="336B0F48"/>
    <w:rsid w:val="336B5F94"/>
    <w:rsid w:val="336C2B69"/>
    <w:rsid w:val="336C34BB"/>
    <w:rsid w:val="337617E3"/>
    <w:rsid w:val="33767D1F"/>
    <w:rsid w:val="337F446B"/>
    <w:rsid w:val="33833704"/>
    <w:rsid w:val="338A582E"/>
    <w:rsid w:val="338D485D"/>
    <w:rsid w:val="338E29B0"/>
    <w:rsid w:val="3390751E"/>
    <w:rsid w:val="33924A39"/>
    <w:rsid w:val="33966183"/>
    <w:rsid w:val="339902E6"/>
    <w:rsid w:val="339D35FC"/>
    <w:rsid w:val="33A156DE"/>
    <w:rsid w:val="33AC7ADB"/>
    <w:rsid w:val="33B047A4"/>
    <w:rsid w:val="33B52233"/>
    <w:rsid w:val="33B70359"/>
    <w:rsid w:val="33BA1B32"/>
    <w:rsid w:val="33C062BF"/>
    <w:rsid w:val="33C6713E"/>
    <w:rsid w:val="33CB205A"/>
    <w:rsid w:val="33D23401"/>
    <w:rsid w:val="33D451B9"/>
    <w:rsid w:val="33D50DEC"/>
    <w:rsid w:val="33D50F24"/>
    <w:rsid w:val="33DA3D9A"/>
    <w:rsid w:val="33E20DF0"/>
    <w:rsid w:val="33E570DD"/>
    <w:rsid w:val="33ED2008"/>
    <w:rsid w:val="33EE5E44"/>
    <w:rsid w:val="33F81D16"/>
    <w:rsid w:val="33FE4E44"/>
    <w:rsid w:val="34004C51"/>
    <w:rsid w:val="34087429"/>
    <w:rsid w:val="340B5F03"/>
    <w:rsid w:val="3411600B"/>
    <w:rsid w:val="34120DBA"/>
    <w:rsid w:val="341220AF"/>
    <w:rsid w:val="341315B5"/>
    <w:rsid w:val="34133CF2"/>
    <w:rsid w:val="34147AA7"/>
    <w:rsid w:val="341808C3"/>
    <w:rsid w:val="34182B66"/>
    <w:rsid w:val="34260D3D"/>
    <w:rsid w:val="342D3CE2"/>
    <w:rsid w:val="342E0B4C"/>
    <w:rsid w:val="343237F3"/>
    <w:rsid w:val="34343D6C"/>
    <w:rsid w:val="34347DC5"/>
    <w:rsid w:val="34380493"/>
    <w:rsid w:val="343A0D93"/>
    <w:rsid w:val="343E0D6E"/>
    <w:rsid w:val="34463967"/>
    <w:rsid w:val="344C08D2"/>
    <w:rsid w:val="345543D1"/>
    <w:rsid w:val="345A7367"/>
    <w:rsid w:val="345D2CD0"/>
    <w:rsid w:val="346743AA"/>
    <w:rsid w:val="346C0AEA"/>
    <w:rsid w:val="3473748E"/>
    <w:rsid w:val="34773A9C"/>
    <w:rsid w:val="347F540F"/>
    <w:rsid w:val="34863322"/>
    <w:rsid w:val="34885DB3"/>
    <w:rsid w:val="348F7A0E"/>
    <w:rsid w:val="349A0B7D"/>
    <w:rsid w:val="34A374C4"/>
    <w:rsid w:val="34A851E8"/>
    <w:rsid w:val="34A91ED0"/>
    <w:rsid w:val="34B51A96"/>
    <w:rsid w:val="34B8132C"/>
    <w:rsid w:val="34C3303F"/>
    <w:rsid w:val="34C800BD"/>
    <w:rsid w:val="34CC1DC7"/>
    <w:rsid w:val="34CE4218"/>
    <w:rsid w:val="34D47C8A"/>
    <w:rsid w:val="34D874E5"/>
    <w:rsid w:val="34DB0CAC"/>
    <w:rsid w:val="34DD3DF9"/>
    <w:rsid w:val="34E55171"/>
    <w:rsid w:val="34E972FC"/>
    <w:rsid w:val="34F24587"/>
    <w:rsid w:val="34F327B8"/>
    <w:rsid w:val="34F36496"/>
    <w:rsid w:val="34F83EF3"/>
    <w:rsid w:val="34F953E0"/>
    <w:rsid w:val="34FF2166"/>
    <w:rsid w:val="350518D8"/>
    <w:rsid w:val="350756C5"/>
    <w:rsid w:val="350B69C5"/>
    <w:rsid w:val="35134AC0"/>
    <w:rsid w:val="351776FC"/>
    <w:rsid w:val="351C075B"/>
    <w:rsid w:val="35233F18"/>
    <w:rsid w:val="3524348B"/>
    <w:rsid w:val="35295D65"/>
    <w:rsid w:val="352B5169"/>
    <w:rsid w:val="35333FF2"/>
    <w:rsid w:val="353C4905"/>
    <w:rsid w:val="353C75ED"/>
    <w:rsid w:val="353E791E"/>
    <w:rsid w:val="353F77B8"/>
    <w:rsid w:val="354008AB"/>
    <w:rsid w:val="35485945"/>
    <w:rsid w:val="354966A2"/>
    <w:rsid w:val="354C1E92"/>
    <w:rsid w:val="354C7B38"/>
    <w:rsid w:val="354F28B8"/>
    <w:rsid w:val="355526C8"/>
    <w:rsid w:val="35562F9E"/>
    <w:rsid w:val="35581BA8"/>
    <w:rsid w:val="355B280E"/>
    <w:rsid w:val="355B3BD4"/>
    <w:rsid w:val="355D5A0E"/>
    <w:rsid w:val="355D687A"/>
    <w:rsid w:val="356161F3"/>
    <w:rsid w:val="35691707"/>
    <w:rsid w:val="356A2A4C"/>
    <w:rsid w:val="35744059"/>
    <w:rsid w:val="35771AC2"/>
    <w:rsid w:val="35790B8C"/>
    <w:rsid w:val="357960B4"/>
    <w:rsid w:val="358618B0"/>
    <w:rsid w:val="3589285D"/>
    <w:rsid w:val="359C1F6C"/>
    <w:rsid w:val="35A0338E"/>
    <w:rsid w:val="35A16611"/>
    <w:rsid w:val="35A31A0A"/>
    <w:rsid w:val="35AB29A8"/>
    <w:rsid w:val="35AB5D7D"/>
    <w:rsid w:val="35AC37E6"/>
    <w:rsid w:val="35B031A8"/>
    <w:rsid w:val="35B23348"/>
    <w:rsid w:val="35B31B82"/>
    <w:rsid w:val="35C154C0"/>
    <w:rsid w:val="35C42E4B"/>
    <w:rsid w:val="35C7584B"/>
    <w:rsid w:val="35D12AD2"/>
    <w:rsid w:val="35D31DE1"/>
    <w:rsid w:val="35D801CA"/>
    <w:rsid w:val="35DD2AEE"/>
    <w:rsid w:val="35EA6509"/>
    <w:rsid w:val="35ED04DC"/>
    <w:rsid w:val="35F44E5C"/>
    <w:rsid w:val="35F45994"/>
    <w:rsid w:val="35F662D7"/>
    <w:rsid w:val="3602050E"/>
    <w:rsid w:val="3603414F"/>
    <w:rsid w:val="360632D5"/>
    <w:rsid w:val="36076DDD"/>
    <w:rsid w:val="36101A49"/>
    <w:rsid w:val="361A2F27"/>
    <w:rsid w:val="36265F04"/>
    <w:rsid w:val="36266913"/>
    <w:rsid w:val="36297754"/>
    <w:rsid w:val="36303A19"/>
    <w:rsid w:val="36331E71"/>
    <w:rsid w:val="363336CC"/>
    <w:rsid w:val="3638515D"/>
    <w:rsid w:val="363F4D43"/>
    <w:rsid w:val="363F6C28"/>
    <w:rsid w:val="36407BF2"/>
    <w:rsid w:val="36486576"/>
    <w:rsid w:val="364B2312"/>
    <w:rsid w:val="364E471A"/>
    <w:rsid w:val="365433D6"/>
    <w:rsid w:val="365955CF"/>
    <w:rsid w:val="365F765A"/>
    <w:rsid w:val="36627C0A"/>
    <w:rsid w:val="36656C18"/>
    <w:rsid w:val="36693B36"/>
    <w:rsid w:val="366B0AAA"/>
    <w:rsid w:val="366B6257"/>
    <w:rsid w:val="366D49A8"/>
    <w:rsid w:val="366D4FB2"/>
    <w:rsid w:val="36752210"/>
    <w:rsid w:val="367E0880"/>
    <w:rsid w:val="36820E97"/>
    <w:rsid w:val="36884498"/>
    <w:rsid w:val="368A6EAF"/>
    <w:rsid w:val="36922B55"/>
    <w:rsid w:val="369233EE"/>
    <w:rsid w:val="36991125"/>
    <w:rsid w:val="36A312B2"/>
    <w:rsid w:val="36A9265A"/>
    <w:rsid w:val="36AB32DC"/>
    <w:rsid w:val="36B121C7"/>
    <w:rsid w:val="36B2486C"/>
    <w:rsid w:val="36BA14F4"/>
    <w:rsid w:val="36BC701A"/>
    <w:rsid w:val="36CA434D"/>
    <w:rsid w:val="36D009E5"/>
    <w:rsid w:val="36D27C18"/>
    <w:rsid w:val="36D512A9"/>
    <w:rsid w:val="36D8642D"/>
    <w:rsid w:val="36D934D3"/>
    <w:rsid w:val="36D94280"/>
    <w:rsid w:val="36DE2053"/>
    <w:rsid w:val="36E07ED3"/>
    <w:rsid w:val="36F279E3"/>
    <w:rsid w:val="36F414F3"/>
    <w:rsid w:val="37002C93"/>
    <w:rsid w:val="37003282"/>
    <w:rsid w:val="370974B4"/>
    <w:rsid w:val="371A5A8E"/>
    <w:rsid w:val="371B03AE"/>
    <w:rsid w:val="371E275D"/>
    <w:rsid w:val="371E6151"/>
    <w:rsid w:val="3726188A"/>
    <w:rsid w:val="37277663"/>
    <w:rsid w:val="372A07F2"/>
    <w:rsid w:val="372E7550"/>
    <w:rsid w:val="37317F3B"/>
    <w:rsid w:val="3733626C"/>
    <w:rsid w:val="37357964"/>
    <w:rsid w:val="373D6F58"/>
    <w:rsid w:val="37410186"/>
    <w:rsid w:val="37446333"/>
    <w:rsid w:val="37446A77"/>
    <w:rsid w:val="374D0B20"/>
    <w:rsid w:val="37503FF5"/>
    <w:rsid w:val="37527A81"/>
    <w:rsid w:val="37557969"/>
    <w:rsid w:val="375D4473"/>
    <w:rsid w:val="375E08AE"/>
    <w:rsid w:val="37615F3C"/>
    <w:rsid w:val="376A0C0B"/>
    <w:rsid w:val="376B106B"/>
    <w:rsid w:val="377963D6"/>
    <w:rsid w:val="37837CDD"/>
    <w:rsid w:val="37840F0B"/>
    <w:rsid w:val="37854473"/>
    <w:rsid w:val="378772DD"/>
    <w:rsid w:val="378A731A"/>
    <w:rsid w:val="378E3617"/>
    <w:rsid w:val="378F5E4E"/>
    <w:rsid w:val="37931A90"/>
    <w:rsid w:val="37A4082B"/>
    <w:rsid w:val="37A4627C"/>
    <w:rsid w:val="37A530D5"/>
    <w:rsid w:val="37A643C8"/>
    <w:rsid w:val="37AE534B"/>
    <w:rsid w:val="37B1214B"/>
    <w:rsid w:val="37B5292C"/>
    <w:rsid w:val="37BA6351"/>
    <w:rsid w:val="37C11856"/>
    <w:rsid w:val="37C93B72"/>
    <w:rsid w:val="37D34A5A"/>
    <w:rsid w:val="37D3520B"/>
    <w:rsid w:val="37D644F2"/>
    <w:rsid w:val="37DD3813"/>
    <w:rsid w:val="37DF70F6"/>
    <w:rsid w:val="37E22653"/>
    <w:rsid w:val="37E57E8D"/>
    <w:rsid w:val="37EA35C1"/>
    <w:rsid w:val="37ED5E3A"/>
    <w:rsid w:val="37EF1B98"/>
    <w:rsid w:val="37EF59B8"/>
    <w:rsid w:val="37F311D3"/>
    <w:rsid w:val="37F7242F"/>
    <w:rsid w:val="37FD1EC6"/>
    <w:rsid w:val="380579FE"/>
    <w:rsid w:val="38081AE1"/>
    <w:rsid w:val="380824E3"/>
    <w:rsid w:val="380A2EB4"/>
    <w:rsid w:val="38157509"/>
    <w:rsid w:val="38184E57"/>
    <w:rsid w:val="381B2990"/>
    <w:rsid w:val="381D5340"/>
    <w:rsid w:val="381E77E6"/>
    <w:rsid w:val="382150C9"/>
    <w:rsid w:val="38220FB5"/>
    <w:rsid w:val="382261A7"/>
    <w:rsid w:val="382372FE"/>
    <w:rsid w:val="38284CDE"/>
    <w:rsid w:val="382D297A"/>
    <w:rsid w:val="382F19E6"/>
    <w:rsid w:val="383B2EED"/>
    <w:rsid w:val="384C2D57"/>
    <w:rsid w:val="384F1F52"/>
    <w:rsid w:val="385059FB"/>
    <w:rsid w:val="385117C5"/>
    <w:rsid w:val="38557E21"/>
    <w:rsid w:val="3856501D"/>
    <w:rsid w:val="38576017"/>
    <w:rsid w:val="38590DD6"/>
    <w:rsid w:val="385A412D"/>
    <w:rsid w:val="385E4B1C"/>
    <w:rsid w:val="385F47DB"/>
    <w:rsid w:val="38660141"/>
    <w:rsid w:val="38693A96"/>
    <w:rsid w:val="386A1921"/>
    <w:rsid w:val="386B38FB"/>
    <w:rsid w:val="38775820"/>
    <w:rsid w:val="387F0A30"/>
    <w:rsid w:val="38876F05"/>
    <w:rsid w:val="38894DA5"/>
    <w:rsid w:val="388D56F3"/>
    <w:rsid w:val="389121D9"/>
    <w:rsid w:val="38913DAB"/>
    <w:rsid w:val="38981AB5"/>
    <w:rsid w:val="389A1C4C"/>
    <w:rsid w:val="38A30506"/>
    <w:rsid w:val="38A3269B"/>
    <w:rsid w:val="38A40C18"/>
    <w:rsid w:val="38A61C5A"/>
    <w:rsid w:val="38AB306B"/>
    <w:rsid w:val="38AB6569"/>
    <w:rsid w:val="38B9506E"/>
    <w:rsid w:val="38BF2270"/>
    <w:rsid w:val="38C0788B"/>
    <w:rsid w:val="38C33701"/>
    <w:rsid w:val="38C43916"/>
    <w:rsid w:val="38D05F26"/>
    <w:rsid w:val="38D124F5"/>
    <w:rsid w:val="38D504F4"/>
    <w:rsid w:val="38D95A84"/>
    <w:rsid w:val="38E11AA1"/>
    <w:rsid w:val="38E45926"/>
    <w:rsid w:val="38E46191"/>
    <w:rsid w:val="38E80775"/>
    <w:rsid w:val="38EB7945"/>
    <w:rsid w:val="38EC260C"/>
    <w:rsid w:val="38F0272D"/>
    <w:rsid w:val="38F50C85"/>
    <w:rsid w:val="39065A02"/>
    <w:rsid w:val="390667A6"/>
    <w:rsid w:val="39070217"/>
    <w:rsid w:val="39105718"/>
    <w:rsid w:val="39206678"/>
    <w:rsid w:val="39222185"/>
    <w:rsid w:val="392B6A4C"/>
    <w:rsid w:val="392D19C2"/>
    <w:rsid w:val="39323CF6"/>
    <w:rsid w:val="39344929"/>
    <w:rsid w:val="393544DD"/>
    <w:rsid w:val="393962EC"/>
    <w:rsid w:val="393A601A"/>
    <w:rsid w:val="393F6CD7"/>
    <w:rsid w:val="39407D58"/>
    <w:rsid w:val="39457868"/>
    <w:rsid w:val="394935B8"/>
    <w:rsid w:val="394C557A"/>
    <w:rsid w:val="3952190F"/>
    <w:rsid w:val="39524E0A"/>
    <w:rsid w:val="395753F2"/>
    <w:rsid w:val="395811AF"/>
    <w:rsid w:val="39676A41"/>
    <w:rsid w:val="39686D44"/>
    <w:rsid w:val="39695DEF"/>
    <w:rsid w:val="39773DF1"/>
    <w:rsid w:val="397E700C"/>
    <w:rsid w:val="39834074"/>
    <w:rsid w:val="398605AB"/>
    <w:rsid w:val="39885108"/>
    <w:rsid w:val="39907940"/>
    <w:rsid w:val="399602F5"/>
    <w:rsid w:val="39985CC7"/>
    <w:rsid w:val="399B5B0D"/>
    <w:rsid w:val="39A05979"/>
    <w:rsid w:val="39A354D2"/>
    <w:rsid w:val="39AB2E70"/>
    <w:rsid w:val="39BB78F7"/>
    <w:rsid w:val="39BC428E"/>
    <w:rsid w:val="39C46549"/>
    <w:rsid w:val="39C712F2"/>
    <w:rsid w:val="39CA1A60"/>
    <w:rsid w:val="39CB5D8C"/>
    <w:rsid w:val="39D3749A"/>
    <w:rsid w:val="39D5434E"/>
    <w:rsid w:val="39D927C4"/>
    <w:rsid w:val="39DA738E"/>
    <w:rsid w:val="39DC3D4A"/>
    <w:rsid w:val="39DD49C2"/>
    <w:rsid w:val="39DD4ACE"/>
    <w:rsid w:val="39E02BA8"/>
    <w:rsid w:val="39E37059"/>
    <w:rsid w:val="39E70CEA"/>
    <w:rsid w:val="39E9070B"/>
    <w:rsid w:val="39EC7454"/>
    <w:rsid w:val="39FD2FB3"/>
    <w:rsid w:val="3A026596"/>
    <w:rsid w:val="3A050E29"/>
    <w:rsid w:val="3A082ABE"/>
    <w:rsid w:val="3A092B13"/>
    <w:rsid w:val="3A0E766B"/>
    <w:rsid w:val="3A140E22"/>
    <w:rsid w:val="3A181AC2"/>
    <w:rsid w:val="3A1A155D"/>
    <w:rsid w:val="3A237175"/>
    <w:rsid w:val="3A3F749B"/>
    <w:rsid w:val="3A443D4B"/>
    <w:rsid w:val="3A4641D2"/>
    <w:rsid w:val="3A4D381F"/>
    <w:rsid w:val="3A545488"/>
    <w:rsid w:val="3A616CAD"/>
    <w:rsid w:val="3A681105"/>
    <w:rsid w:val="3A711C68"/>
    <w:rsid w:val="3A7927E8"/>
    <w:rsid w:val="3A796E46"/>
    <w:rsid w:val="3A80504B"/>
    <w:rsid w:val="3A8B3C77"/>
    <w:rsid w:val="3A927F8D"/>
    <w:rsid w:val="3A971F5B"/>
    <w:rsid w:val="3A9A224E"/>
    <w:rsid w:val="3A9B65FC"/>
    <w:rsid w:val="3A9C1F8C"/>
    <w:rsid w:val="3A9D2551"/>
    <w:rsid w:val="3AA15A8E"/>
    <w:rsid w:val="3AA55B88"/>
    <w:rsid w:val="3AA90278"/>
    <w:rsid w:val="3AA97F70"/>
    <w:rsid w:val="3AAC45FD"/>
    <w:rsid w:val="3AAC5C98"/>
    <w:rsid w:val="3AB24A7A"/>
    <w:rsid w:val="3AB26A14"/>
    <w:rsid w:val="3AB94248"/>
    <w:rsid w:val="3AB96CBA"/>
    <w:rsid w:val="3ABE76C3"/>
    <w:rsid w:val="3ABF42F5"/>
    <w:rsid w:val="3ACE7D16"/>
    <w:rsid w:val="3AD61D08"/>
    <w:rsid w:val="3AD65F05"/>
    <w:rsid w:val="3AD73D23"/>
    <w:rsid w:val="3AE92571"/>
    <w:rsid w:val="3AF932C9"/>
    <w:rsid w:val="3AFD37D0"/>
    <w:rsid w:val="3B016EE9"/>
    <w:rsid w:val="3B075C4E"/>
    <w:rsid w:val="3B0A2CC0"/>
    <w:rsid w:val="3B0C64CB"/>
    <w:rsid w:val="3B0C7A7D"/>
    <w:rsid w:val="3B0D67FF"/>
    <w:rsid w:val="3B0E6B93"/>
    <w:rsid w:val="3B130528"/>
    <w:rsid w:val="3B1703B9"/>
    <w:rsid w:val="3B1B0093"/>
    <w:rsid w:val="3B2356A8"/>
    <w:rsid w:val="3B2D161A"/>
    <w:rsid w:val="3B2D2213"/>
    <w:rsid w:val="3B3A132E"/>
    <w:rsid w:val="3B456D7F"/>
    <w:rsid w:val="3B5A2450"/>
    <w:rsid w:val="3B5E261D"/>
    <w:rsid w:val="3B5F14B4"/>
    <w:rsid w:val="3B616FBE"/>
    <w:rsid w:val="3B683A4D"/>
    <w:rsid w:val="3B6A3CF4"/>
    <w:rsid w:val="3B6D5AE8"/>
    <w:rsid w:val="3B6F5B73"/>
    <w:rsid w:val="3B70725E"/>
    <w:rsid w:val="3B714282"/>
    <w:rsid w:val="3B7B1D0B"/>
    <w:rsid w:val="3B823850"/>
    <w:rsid w:val="3B850B78"/>
    <w:rsid w:val="3B873119"/>
    <w:rsid w:val="3B893785"/>
    <w:rsid w:val="3B996131"/>
    <w:rsid w:val="3B9C2663"/>
    <w:rsid w:val="3B9C285E"/>
    <w:rsid w:val="3BA17E84"/>
    <w:rsid w:val="3BA35FC1"/>
    <w:rsid w:val="3BA47206"/>
    <w:rsid w:val="3BA566FD"/>
    <w:rsid w:val="3BA7008A"/>
    <w:rsid w:val="3BB47D9F"/>
    <w:rsid w:val="3BBB5E32"/>
    <w:rsid w:val="3BBC50D0"/>
    <w:rsid w:val="3BBC6CD9"/>
    <w:rsid w:val="3BD039A1"/>
    <w:rsid w:val="3BDE5F43"/>
    <w:rsid w:val="3BE745F7"/>
    <w:rsid w:val="3BF10AAD"/>
    <w:rsid w:val="3BFA10FC"/>
    <w:rsid w:val="3BFF3C23"/>
    <w:rsid w:val="3C026A78"/>
    <w:rsid w:val="3C032713"/>
    <w:rsid w:val="3C042946"/>
    <w:rsid w:val="3C070D59"/>
    <w:rsid w:val="3C074961"/>
    <w:rsid w:val="3C0E09BE"/>
    <w:rsid w:val="3C0F1954"/>
    <w:rsid w:val="3C0F2C3D"/>
    <w:rsid w:val="3C1071B6"/>
    <w:rsid w:val="3C1E391D"/>
    <w:rsid w:val="3C21000D"/>
    <w:rsid w:val="3C237821"/>
    <w:rsid w:val="3C294498"/>
    <w:rsid w:val="3C2D5003"/>
    <w:rsid w:val="3C333216"/>
    <w:rsid w:val="3C36018F"/>
    <w:rsid w:val="3C396978"/>
    <w:rsid w:val="3C3B0B4B"/>
    <w:rsid w:val="3C3D016E"/>
    <w:rsid w:val="3C413591"/>
    <w:rsid w:val="3C432295"/>
    <w:rsid w:val="3C4546D9"/>
    <w:rsid w:val="3C4864AA"/>
    <w:rsid w:val="3C49796D"/>
    <w:rsid w:val="3C4F7D80"/>
    <w:rsid w:val="3C5C6CE3"/>
    <w:rsid w:val="3C64689F"/>
    <w:rsid w:val="3C6540E7"/>
    <w:rsid w:val="3C672681"/>
    <w:rsid w:val="3C680B2E"/>
    <w:rsid w:val="3C6E7D4D"/>
    <w:rsid w:val="3C70531F"/>
    <w:rsid w:val="3C740DAA"/>
    <w:rsid w:val="3C750E34"/>
    <w:rsid w:val="3C7E65EC"/>
    <w:rsid w:val="3C812838"/>
    <w:rsid w:val="3C8555A2"/>
    <w:rsid w:val="3C867450"/>
    <w:rsid w:val="3C8764FE"/>
    <w:rsid w:val="3C9E64A0"/>
    <w:rsid w:val="3CA41337"/>
    <w:rsid w:val="3CA95FB0"/>
    <w:rsid w:val="3CA979F7"/>
    <w:rsid w:val="3CAA38C3"/>
    <w:rsid w:val="3CAA5481"/>
    <w:rsid w:val="3CAC1109"/>
    <w:rsid w:val="3CB338D6"/>
    <w:rsid w:val="3CB36CF4"/>
    <w:rsid w:val="3CBA78F5"/>
    <w:rsid w:val="3CBF7818"/>
    <w:rsid w:val="3CC26B63"/>
    <w:rsid w:val="3CC90753"/>
    <w:rsid w:val="3CCC4D4D"/>
    <w:rsid w:val="3CCF7554"/>
    <w:rsid w:val="3CD346EB"/>
    <w:rsid w:val="3CD71E34"/>
    <w:rsid w:val="3CD93A3D"/>
    <w:rsid w:val="3CDB5D82"/>
    <w:rsid w:val="3CDD7CC4"/>
    <w:rsid w:val="3CDE394C"/>
    <w:rsid w:val="3CE063DA"/>
    <w:rsid w:val="3CE27539"/>
    <w:rsid w:val="3CE54B9F"/>
    <w:rsid w:val="3CE86761"/>
    <w:rsid w:val="3CEC0637"/>
    <w:rsid w:val="3CF619DB"/>
    <w:rsid w:val="3CF633BB"/>
    <w:rsid w:val="3CF86E9C"/>
    <w:rsid w:val="3CFD37E7"/>
    <w:rsid w:val="3CFE44BF"/>
    <w:rsid w:val="3D035272"/>
    <w:rsid w:val="3D0543C5"/>
    <w:rsid w:val="3D0B7E6F"/>
    <w:rsid w:val="3D0F1231"/>
    <w:rsid w:val="3D106A89"/>
    <w:rsid w:val="3D135B6B"/>
    <w:rsid w:val="3D154680"/>
    <w:rsid w:val="3D184661"/>
    <w:rsid w:val="3D200D7C"/>
    <w:rsid w:val="3D233D0C"/>
    <w:rsid w:val="3D261EB4"/>
    <w:rsid w:val="3D272F24"/>
    <w:rsid w:val="3D346D46"/>
    <w:rsid w:val="3D3662C4"/>
    <w:rsid w:val="3D3F4D82"/>
    <w:rsid w:val="3D47670E"/>
    <w:rsid w:val="3D4D7CF8"/>
    <w:rsid w:val="3D58163A"/>
    <w:rsid w:val="3D5A05E2"/>
    <w:rsid w:val="3D5C63D4"/>
    <w:rsid w:val="3D5E50E6"/>
    <w:rsid w:val="3D5F6029"/>
    <w:rsid w:val="3D611CC7"/>
    <w:rsid w:val="3D6223C0"/>
    <w:rsid w:val="3D641D7A"/>
    <w:rsid w:val="3D7618FA"/>
    <w:rsid w:val="3D766E42"/>
    <w:rsid w:val="3D791797"/>
    <w:rsid w:val="3D7C6443"/>
    <w:rsid w:val="3D832B00"/>
    <w:rsid w:val="3D8522AA"/>
    <w:rsid w:val="3D8A0C19"/>
    <w:rsid w:val="3D9816B4"/>
    <w:rsid w:val="3D990197"/>
    <w:rsid w:val="3D9A0655"/>
    <w:rsid w:val="3DA22306"/>
    <w:rsid w:val="3DAB433D"/>
    <w:rsid w:val="3DB17297"/>
    <w:rsid w:val="3DB83BE3"/>
    <w:rsid w:val="3DBA37F4"/>
    <w:rsid w:val="3DBB6C89"/>
    <w:rsid w:val="3DBC5F7C"/>
    <w:rsid w:val="3DBE6503"/>
    <w:rsid w:val="3DC33C13"/>
    <w:rsid w:val="3DC433FE"/>
    <w:rsid w:val="3DC7304B"/>
    <w:rsid w:val="3DC95B56"/>
    <w:rsid w:val="3DCD6921"/>
    <w:rsid w:val="3DD67156"/>
    <w:rsid w:val="3DD745F2"/>
    <w:rsid w:val="3DE2144F"/>
    <w:rsid w:val="3DE37514"/>
    <w:rsid w:val="3DE548AC"/>
    <w:rsid w:val="3DE653F8"/>
    <w:rsid w:val="3DE72673"/>
    <w:rsid w:val="3DEB1255"/>
    <w:rsid w:val="3DEB70FB"/>
    <w:rsid w:val="3DEE1FBE"/>
    <w:rsid w:val="3DF80911"/>
    <w:rsid w:val="3DFB4468"/>
    <w:rsid w:val="3E0264AF"/>
    <w:rsid w:val="3E0448CB"/>
    <w:rsid w:val="3E073B6A"/>
    <w:rsid w:val="3E0918A5"/>
    <w:rsid w:val="3E0F25EA"/>
    <w:rsid w:val="3E133A6C"/>
    <w:rsid w:val="3E146F59"/>
    <w:rsid w:val="3E197897"/>
    <w:rsid w:val="3E21713F"/>
    <w:rsid w:val="3E22755F"/>
    <w:rsid w:val="3E237BCC"/>
    <w:rsid w:val="3E255AC9"/>
    <w:rsid w:val="3E2B0ACE"/>
    <w:rsid w:val="3E2D380A"/>
    <w:rsid w:val="3E335251"/>
    <w:rsid w:val="3E3419DC"/>
    <w:rsid w:val="3E3C5F3C"/>
    <w:rsid w:val="3E3D7154"/>
    <w:rsid w:val="3E3E306A"/>
    <w:rsid w:val="3E454B0D"/>
    <w:rsid w:val="3E463CA5"/>
    <w:rsid w:val="3E4B2DC3"/>
    <w:rsid w:val="3E4F0601"/>
    <w:rsid w:val="3E583BB7"/>
    <w:rsid w:val="3E5A1D01"/>
    <w:rsid w:val="3E5B12DC"/>
    <w:rsid w:val="3E623E46"/>
    <w:rsid w:val="3E63159D"/>
    <w:rsid w:val="3E650AFE"/>
    <w:rsid w:val="3E664B02"/>
    <w:rsid w:val="3E667234"/>
    <w:rsid w:val="3E67066C"/>
    <w:rsid w:val="3E680BF1"/>
    <w:rsid w:val="3E6970F1"/>
    <w:rsid w:val="3E6A73B6"/>
    <w:rsid w:val="3E7A1C88"/>
    <w:rsid w:val="3E7D2C91"/>
    <w:rsid w:val="3E847331"/>
    <w:rsid w:val="3E8B095A"/>
    <w:rsid w:val="3E8D66A1"/>
    <w:rsid w:val="3E8E6C82"/>
    <w:rsid w:val="3E932D6A"/>
    <w:rsid w:val="3E942719"/>
    <w:rsid w:val="3E943FDD"/>
    <w:rsid w:val="3E972391"/>
    <w:rsid w:val="3E9A19C5"/>
    <w:rsid w:val="3E9E1F00"/>
    <w:rsid w:val="3E9E3078"/>
    <w:rsid w:val="3EA410F8"/>
    <w:rsid w:val="3EAC3BDD"/>
    <w:rsid w:val="3EB04636"/>
    <w:rsid w:val="3EB767A1"/>
    <w:rsid w:val="3EB84E99"/>
    <w:rsid w:val="3EB914C1"/>
    <w:rsid w:val="3EBB7EC0"/>
    <w:rsid w:val="3EC31440"/>
    <w:rsid w:val="3EC5174F"/>
    <w:rsid w:val="3EC51CAD"/>
    <w:rsid w:val="3EC80A9D"/>
    <w:rsid w:val="3ECA31DB"/>
    <w:rsid w:val="3ECD06E3"/>
    <w:rsid w:val="3ECF0F50"/>
    <w:rsid w:val="3ECF234A"/>
    <w:rsid w:val="3ED03828"/>
    <w:rsid w:val="3ED646E0"/>
    <w:rsid w:val="3ED671CD"/>
    <w:rsid w:val="3EDE2D19"/>
    <w:rsid w:val="3EE14A57"/>
    <w:rsid w:val="3EE21263"/>
    <w:rsid w:val="3EE27149"/>
    <w:rsid w:val="3EEE24E9"/>
    <w:rsid w:val="3EF36AD8"/>
    <w:rsid w:val="3EF535E4"/>
    <w:rsid w:val="3EF62480"/>
    <w:rsid w:val="3EF834F0"/>
    <w:rsid w:val="3EFB57DC"/>
    <w:rsid w:val="3F015FFC"/>
    <w:rsid w:val="3F034D62"/>
    <w:rsid w:val="3F0572F1"/>
    <w:rsid w:val="3F116E54"/>
    <w:rsid w:val="3F142703"/>
    <w:rsid w:val="3F144192"/>
    <w:rsid w:val="3F1871AF"/>
    <w:rsid w:val="3F217DDA"/>
    <w:rsid w:val="3F2771DB"/>
    <w:rsid w:val="3F2A3A7B"/>
    <w:rsid w:val="3F2B184D"/>
    <w:rsid w:val="3F2C7646"/>
    <w:rsid w:val="3F421D47"/>
    <w:rsid w:val="3F431A48"/>
    <w:rsid w:val="3F437686"/>
    <w:rsid w:val="3F440DE0"/>
    <w:rsid w:val="3F441B08"/>
    <w:rsid w:val="3F4A4087"/>
    <w:rsid w:val="3F5361F5"/>
    <w:rsid w:val="3F6B3632"/>
    <w:rsid w:val="3F6F3571"/>
    <w:rsid w:val="3F7254BE"/>
    <w:rsid w:val="3F761F16"/>
    <w:rsid w:val="3F776E0A"/>
    <w:rsid w:val="3F80572A"/>
    <w:rsid w:val="3F8A2CC8"/>
    <w:rsid w:val="3F903F44"/>
    <w:rsid w:val="3F952814"/>
    <w:rsid w:val="3F9C0821"/>
    <w:rsid w:val="3FA41C63"/>
    <w:rsid w:val="3FAB100B"/>
    <w:rsid w:val="3FAB3D87"/>
    <w:rsid w:val="3FAB41A2"/>
    <w:rsid w:val="3FAE47F6"/>
    <w:rsid w:val="3FB03D8B"/>
    <w:rsid w:val="3FB2402F"/>
    <w:rsid w:val="3FB77F5A"/>
    <w:rsid w:val="3FBA366B"/>
    <w:rsid w:val="3FBE6514"/>
    <w:rsid w:val="3FBE7F44"/>
    <w:rsid w:val="3FCF3417"/>
    <w:rsid w:val="3FD11245"/>
    <w:rsid w:val="3FD53CFE"/>
    <w:rsid w:val="3FD82EFC"/>
    <w:rsid w:val="3FD9316A"/>
    <w:rsid w:val="3FE210C1"/>
    <w:rsid w:val="3FEB1C22"/>
    <w:rsid w:val="3FEE2117"/>
    <w:rsid w:val="3FFA58A6"/>
    <w:rsid w:val="3FFA5C63"/>
    <w:rsid w:val="400568C2"/>
    <w:rsid w:val="40073561"/>
    <w:rsid w:val="400A1CFC"/>
    <w:rsid w:val="401D6DEE"/>
    <w:rsid w:val="40372C35"/>
    <w:rsid w:val="403870E4"/>
    <w:rsid w:val="403C1E42"/>
    <w:rsid w:val="403D7C5C"/>
    <w:rsid w:val="40400533"/>
    <w:rsid w:val="40461720"/>
    <w:rsid w:val="404818A0"/>
    <w:rsid w:val="4049754C"/>
    <w:rsid w:val="404B2521"/>
    <w:rsid w:val="404F7DEB"/>
    <w:rsid w:val="40572DA6"/>
    <w:rsid w:val="40584FC8"/>
    <w:rsid w:val="405A424E"/>
    <w:rsid w:val="405D0545"/>
    <w:rsid w:val="405D5ACC"/>
    <w:rsid w:val="405F228B"/>
    <w:rsid w:val="406A05D4"/>
    <w:rsid w:val="406D461C"/>
    <w:rsid w:val="406F307E"/>
    <w:rsid w:val="406F7D87"/>
    <w:rsid w:val="40764D57"/>
    <w:rsid w:val="40825FDB"/>
    <w:rsid w:val="40836EAD"/>
    <w:rsid w:val="40907287"/>
    <w:rsid w:val="409238F2"/>
    <w:rsid w:val="40953EC0"/>
    <w:rsid w:val="40AB3054"/>
    <w:rsid w:val="40AF2B72"/>
    <w:rsid w:val="40BA07E0"/>
    <w:rsid w:val="40BA51BF"/>
    <w:rsid w:val="40BD153A"/>
    <w:rsid w:val="40C3250A"/>
    <w:rsid w:val="40C32647"/>
    <w:rsid w:val="40C70A79"/>
    <w:rsid w:val="40CD7BD8"/>
    <w:rsid w:val="40CE24AF"/>
    <w:rsid w:val="40D07371"/>
    <w:rsid w:val="40D31289"/>
    <w:rsid w:val="40D72999"/>
    <w:rsid w:val="40DF3ABC"/>
    <w:rsid w:val="40E75AF0"/>
    <w:rsid w:val="40E87142"/>
    <w:rsid w:val="40F00A85"/>
    <w:rsid w:val="40F1013C"/>
    <w:rsid w:val="40F35427"/>
    <w:rsid w:val="40F450FB"/>
    <w:rsid w:val="40FE1447"/>
    <w:rsid w:val="40FF0997"/>
    <w:rsid w:val="41016405"/>
    <w:rsid w:val="41053DED"/>
    <w:rsid w:val="41221961"/>
    <w:rsid w:val="412506DF"/>
    <w:rsid w:val="412D1E59"/>
    <w:rsid w:val="41306144"/>
    <w:rsid w:val="41342394"/>
    <w:rsid w:val="413B1BAB"/>
    <w:rsid w:val="41426C55"/>
    <w:rsid w:val="41434504"/>
    <w:rsid w:val="4149456B"/>
    <w:rsid w:val="414F41D7"/>
    <w:rsid w:val="414F7876"/>
    <w:rsid w:val="41515CEC"/>
    <w:rsid w:val="415A0FEF"/>
    <w:rsid w:val="415C1F27"/>
    <w:rsid w:val="415E1F75"/>
    <w:rsid w:val="416279BA"/>
    <w:rsid w:val="41653B51"/>
    <w:rsid w:val="416C15E7"/>
    <w:rsid w:val="416E039C"/>
    <w:rsid w:val="416E1B43"/>
    <w:rsid w:val="417727AB"/>
    <w:rsid w:val="417F7393"/>
    <w:rsid w:val="41800377"/>
    <w:rsid w:val="41804025"/>
    <w:rsid w:val="418B26ED"/>
    <w:rsid w:val="41931531"/>
    <w:rsid w:val="41986119"/>
    <w:rsid w:val="419B3B43"/>
    <w:rsid w:val="41A63744"/>
    <w:rsid w:val="41AC6BA3"/>
    <w:rsid w:val="41AD5F07"/>
    <w:rsid w:val="41B16520"/>
    <w:rsid w:val="41B30A67"/>
    <w:rsid w:val="41B730A3"/>
    <w:rsid w:val="41B737E0"/>
    <w:rsid w:val="41B77B6D"/>
    <w:rsid w:val="41BD360E"/>
    <w:rsid w:val="41C20F3F"/>
    <w:rsid w:val="41D1580B"/>
    <w:rsid w:val="41D57639"/>
    <w:rsid w:val="41DC5EDF"/>
    <w:rsid w:val="41DD05DE"/>
    <w:rsid w:val="41E4117E"/>
    <w:rsid w:val="41E47D30"/>
    <w:rsid w:val="41F04C42"/>
    <w:rsid w:val="41F07014"/>
    <w:rsid w:val="41F24303"/>
    <w:rsid w:val="41F27980"/>
    <w:rsid w:val="41F52080"/>
    <w:rsid w:val="41F94D40"/>
    <w:rsid w:val="42001B5D"/>
    <w:rsid w:val="420850A2"/>
    <w:rsid w:val="420A6586"/>
    <w:rsid w:val="4219792E"/>
    <w:rsid w:val="421B1059"/>
    <w:rsid w:val="422370F9"/>
    <w:rsid w:val="4227497E"/>
    <w:rsid w:val="42294221"/>
    <w:rsid w:val="422C32BD"/>
    <w:rsid w:val="422E207E"/>
    <w:rsid w:val="423038F8"/>
    <w:rsid w:val="424255E1"/>
    <w:rsid w:val="424707D7"/>
    <w:rsid w:val="424A277B"/>
    <w:rsid w:val="424C701C"/>
    <w:rsid w:val="424F30F6"/>
    <w:rsid w:val="42571AE1"/>
    <w:rsid w:val="425A638B"/>
    <w:rsid w:val="42637522"/>
    <w:rsid w:val="42693B3F"/>
    <w:rsid w:val="42697E79"/>
    <w:rsid w:val="426D68CB"/>
    <w:rsid w:val="427034C5"/>
    <w:rsid w:val="42730E0D"/>
    <w:rsid w:val="427409B9"/>
    <w:rsid w:val="427C0175"/>
    <w:rsid w:val="427E7D46"/>
    <w:rsid w:val="42831021"/>
    <w:rsid w:val="42863926"/>
    <w:rsid w:val="4287026E"/>
    <w:rsid w:val="42873CB7"/>
    <w:rsid w:val="42910282"/>
    <w:rsid w:val="429110B8"/>
    <w:rsid w:val="4295760D"/>
    <w:rsid w:val="42980437"/>
    <w:rsid w:val="429856B0"/>
    <w:rsid w:val="429A29B1"/>
    <w:rsid w:val="429A4C84"/>
    <w:rsid w:val="429C1606"/>
    <w:rsid w:val="42A12212"/>
    <w:rsid w:val="42A715F1"/>
    <w:rsid w:val="42A87389"/>
    <w:rsid w:val="42B63D6B"/>
    <w:rsid w:val="42C5796D"/>
    <w:rsid w:val="42C61B53"/>
    <w:rsid w:val="42D67001"/>
    <w:rsid w:val="42E06A10"/>
    <w:rsid w:val="42F875D5"/>
    <w:rsid w:val="42FB2C6C"/>
    <w:rsid w:val="43024618"/>
    <w:rsid w:val="43045BF0"/>
    <w:rsid w:val="430A5FFD"/>
    <w:rsid w:val="43112BE5"/>
    <w:rsid w:val="43120C73"/>
    <w:rsid w:val="431424A0"/>
    <w:rsid w:val="4316427F"/>
    <w:rsid w:val="431B56C6"/>
    <w:rsid w:val="431C0F35"/>
    <w:rsid w:val="431C7B04"/>
    <w:rsid w:val="43206DDC"/>
    <w:rsid w:val="432466AA"/>
    <w:rsid w:val="432E4784"/>
    <w:rsid w:val="432E5E21"/>
    <w:rsid w:val="4334749B"/>
    <w:rsid w:val="43363522"/>
    <w:rsid w:val="433C41B8"/>
    <w:rsid w:val="433D2335"/>
    <w:rsid w:val="433F57C3"/>
    <w:rsid w:val="43426A44"/>
    <w:rsid w:val="43464DDC"/>
    <w:rsid w:val="434660C5"/>
    <w:rsid w:val="434A7A24"/>
    <w:rsid w:val="434E0A82"/>
    <w:rsid w:val="435D5836"/>
    <w:rsid w:val="43605DCC"/>
    <w:rsid w:val="43614CEE"/>
    <w:rsid w:val="43621947"/>
    <w:rsid w:val="4363090C"/>
    <w:rsid w:val="43664819"/>
    <w:rsid w:val="4367239A"/>
    <w:rsid w:val="436A2192"/>
    <w:rsid w:val="436C40C2"/>
    <w:rsid w:val="43706E6B"/>
    <w:rsid w:val="438B6310"/>
    <w:rsid w:val="4391561D"/>
    <w:rsid w:val="439322F0"/>
    <w:rsid w:val="43964600"/>
    <w:rsid w:val="4397231A"/>
    <w:rsid w:val="439C3431"/>
    <w:rsid w:val="439D0E7C"/>
    <w:rsid w:val="439D1740"/>
    <w:rsid w:val="439F292B"/>
    <w:rsid w:val="43A22110"/>
    <w:rsid w:val="43A251CC"/>
    <w:rsid w:val="43A26A83"/>
    <w:rsid w:val="43A41643"/>
    <w:rsid w:val="43A71C71"/>
    <w:rsid w:val="43AD2697"/>
    <w:rsid w:val="43B73CCD"/>
    <w:rsid w:val="43BD2A99"/>
    <w:rsid w:val="43BF0BE7"/>
    <w:rsid w:val="43C0281C"/>
    <w:rsid w:val="43C02B26"/>
    <w:rsid w:val="43C558E3"/>
    <w:rsid w:val="43CF5ECD"/>
    <w:rsid w:val="43D10A40"/>
    <w:rsid w:val="43D67A91"/>
    <w:rsid w:val="43E21F58"/>
    <w:rsid w:val="43E35EF0"/>
    <w:rsid w:val="43ED2111"/>
    <w:rsid w:val="43EF4A38"/>
    <w:rsid w:val="43F76F69"/>
    <w:rsid w:val="43F90FED"/>
    <w:rsid w:val="43FC0DB2"/>
    <w:rsid w:val="44095B4D"/>
    <w:rsid w:val="440C5D56"/>
    <w:rsid w:val="44153F0C"/>
    <w:rsid w:val="44174583"/>
    <w:rsid w:val="441A5200"/>
    <w:rsid w:val="441F138D"/>
    <w:rsid w:val="4425456D"/>
    <w:rsid w:val="44281903"/>
    <w:rsid w:val="44334C5E"/>
    <w:rsid w:val="44336EAB"/>
    <w:rsid w:val="44393BD3"/>
    <w:rsid w:val="444021FF"/>
    <w:rsid w:val="444109FB"/>
    <w:rsid w:val="444E22EA"/>
    <w:rsid w:val="445138B5"/>
    <w:rsid w:val="44524CDA"/>
    <w:rsid w:val="44584267"/>
    <w:rsid w:val="446215FA"/>
    <w:rsid w:val="44703995"/>
    <w:rsid w:val="44705173"/>
    <w:rsid w:val="44740841"/>
    <w:rsid w:val="4476407C"/>
    <w:rsid w:val="447B4A66"/>
    <w:rsid w:val="447D4136"/>
    <w:rsid w:val="448B5845"/>
    <w:rsid w:val="448C73DD"/>
    <w:rsid w:val="44907237"/>
    <w:rsid w:val="449510AA"/>
    <w:rsid w:val="44964116"/>
    <w:rsid w:val="449D7968"/>
    <w:rsid w:val="44AA6690"/>
    <w:rsid w:val="44B4690B"/>
    <w:rsid w:val="44B53006"/>
    <w:rsid w:val="44BA1648"/>
    <w:rsid w:val="44BB150F"/>
    <w:rsid w:val="44BE4FA9"/>
    <w:rsid w:val="44C05907"/>
    <w:rsid w:val="44C25867"/>
    <w:rsid w:val="44C43057"/>
    <w:rsid w:val="44C741C7"/>
    <w:rsid w:val="44C87C0F"/>
    <w:rsid w:val="44D31B1E"/>
    <w:rsid w:val="44DF6F1B"/>
    <w:rsid w:val="44E35239"/>
    <w:rsid w:val="44E54BDC"/>
    <w:rsid w:val="44E92DF3"/>
    <w:rsid w:val="44F82D0E"/>
    <w:rsid w:val="45120EBF"/>
    <w:rsid w:val="451C5E9C"/>
    <w:rsid w:val="452319DF"/>
    <w:rsid w:val="45246235"/>
    <w:rsid w:val="452B622D"/>
    <w:rsid w:val="452C5F0A"/>
    <w:rsid w:val="452E6C9C"/>
    <w:rsid w:val="453579B0"/>
    <w:rsid w:val="45385EDA"/>
    <w:rsid w:val="453F48AB"/>
    <w:rsid w:val="454036A6"/>
    <w:rsid w:val="45446179"/>
    <w:rsid w:val="454B6661"/>
    <w:rsid w:val="454E0AAC"/>
    <w:rsid w:val="454E4F75"/>
    <w:rsid w:val="454E6B7A"/>
    <w:rsid w:val="4551463D"/>
    <w:rsid w:val="45520426"/>
    <w:rsid w:val="45522E35"/>
    <w:rsid w:val="455A7708"/>
    <w:rsid w:val="456478C7"/>
    <w:rsid w:val="456646D9"/>
    <w:rsid w:val="456C4CA4"/>
    <w:rsid w:val="457736FF"/>
    <w:rsid w:val="45790DCE"/>
    <w:rsid w:val="457E31A2"/>
    <w:rsid w:val="458B757C"/>
    <w:rsid w:val="458D679F"/>
    <w:rsid w:val="459026D9"/>
    <w:rsid w:val="45917B8A"/>
    <w:rsid w:val="45970566"/>
    <w:rsid w:val="459B634C"/>
    <w:rsid w:val="459D381F"/>
    <w:rsid w:val="459F2381"/>
    <w:rsid w:val="45A56626"/>
    <w:rsid w:val="45A74FA6"/>
    <w:rsid w:val="45B13412"/>
    <w:rsid w:val="45B315CE"/>
    <w:rsid w:val="45B64B84"/>
    <w:rsid w:val="45BF593A"/>
    <w:rsid w:val="45E37678"/>
    <w:rsid w:val="45E5049F"/>
    <w:rsid w:val="45E526A6"/>
    <w:rsid w:val="45E56E31"/>
    <w:rsid w:val="45E66893"/>
    <w:rsid w:val="45E826B2"/>
    <w:rsid w:val="45F4334C"/>
    <w:rsid w:val="460D3781"/>
    <w:rsid w:val="462563C8"/>
    <w:rsid w:val="462A548D"/>
    <w:rsid w:val="46365246"/>
    <w:rsid w:val="46430942"/>
    <w:rsid w:val="46466453"/>
    <w:rsid w:val="464871AD"/>
    <w:rsid w:val="465918B0"/>
    <w:rsid w:val="4662020E"/>
    <w:rsid w:val="46696CD0"/>
    <w:rsid w:val="466D3070"/>
    <w:rsid w:val="4671651F"/>
    <w:rsid w:val="46787358"/>
    <w:rsid w:val="467929D1"/>
    <w:rsid w:val="4679494F"/>
    <w:rsid w:val="467A6815"/>
    <w:rsid w:val="46866306"/>
    <w:rsid w:val="468A27AC"/>
    <w:rsid w:val="468E6888"/>
    <w:rsid w:val="46914620"/>
    <w:rsid w:val="46963469"/>
    <w:rsid w:val="46981A1E"/>
    <w:rsid w:val="46987D2F"/>
    <w:rsid w:val="46995896"/>
    <w:rsid w:val="469D5DE8"/>
    <w:rsid w:val="469F6E5F"/>
    <w:rsid w:val="46A14120"/>
    <w:rsid w:val="46A35C12"/>
    <w:rsid w:val="46A55B0E"/>
    <w:rsid w:val="46A751A6"/>
    <w:rsid w:val="46A82992"/>
    <w:rsid w:val="46AD7A54"/>
    <w:rsid w:val="46AE50EE"/>
    <w:rsid w:val="46B134DD"/>
    <w:rsid w:val="46B419BE"/>
    <w:rsid w:val="46B640D3"/>
    <w:rsid w:val="46BC2AAA"/>
    <w:rsid w:val="46CD1F17"/>
    <w:rsid w:val="46D126E3"/>
    <w:rsid w:val="46D67289"/>
    <w:rsid w:val="46D724AD"/>
    <w:rsid w:val="46DA00CF"/>
    <w:rsid w:val="46DB64CD"/>
    <w:rsid w:val="46DD1D17"/>
    <w:rsid w:val="46E1018C"/>
    <w:rsid w:val="46E53AB0"/>
    <w:rsid w:val="46E63039"/>
    <w:rsid w:val="46F37479"/>
    <w:rsid w:val="46F608EF"/>
    <w:rsid w:val="46F66BCA"/>
    <w:rsid w:val="46FC2FE8"/>
    <w:rsid w:val="47033281"/>
    <w:rsid w:val="4703775E"/>
    <w:rsid w:val="47065799"/>
    <w:rsid w:val="47073BE8"/>
    <w:rsid w:val="470872CF"/>
    <w:rsid w:val="470D53CA"/>
    <w:rsid w:val="471563E1"/>
    <w:rsid w:val="47167C67"/>
    <w:rsid w:val="471E4846"/>
    <w:rsid w:val="4722212C"/>
    <w:rsid w:val="47292F17"/>
    <w:rsid w:val="47297C6B"/>
    <w:rsid w:val="47333B1B"/>
    <w:rsid w:val="47344AF7"/>
    <w:rsid w:val="47351654"/>
    <w:rsid w:val="47362A09"/>
    <w:rsid w:val="47364741"/>
    <w:rsid w:val="473D0BD8"/>
    <w:rsid w:val="473D51BA"/>
    <w:rsid w:val="473F647F"/>
    <w:rsid w:val="47457188"/>
    <w:rsid w:val="47644CFB"/>
    <w:rsid w:val="47666951"/>
    <w:rsid w:val="47683159"/>
    <w:rsid w:val="476A7D07"/>
    <w:rsid w:val="477E252C"/>
    <w:rsid w:val="478756F3"/>
    <w:rsid w:val="478E4501"/>
    <w:rsid w:val="479766B4"/>
    <w:rsid w:val="479A472B"/>
    <w:rsid w:val="479D7800"/>
    <w:rsid w:val="47A240A4"/>
    <w:rsid w:val="47A554A0"/>
    <w:rsid w:val="47A74C9E"/>
    <w:rsid w:val="47AA1593"/>
    <w:rsid w:val="47AB2AB0"/>
    <w:rsid w:val="47B44BED"/>
    <w:rsid w:val="47BC3466"/>
    <w:rsid w:val="47BD6C2D"/>
    <w:rsid w:val="47D537DB"/>
    <w:rsid w:val="47D730B6"/>
    <w:rsid w:val="47DD6A91"/>
    <w:rsid w:val="47E22039"/>
    <w:rsid w:val="47E62C82"/>
    <w:rsid w:val="47E75C6A"/>
    <w:rsid w:val="47EB0853"/>
    <w:rsid w:val="47EB5BFA"/>
    <w:rsid w:val="47FA20F9"/>
    <w:rsid w:val="47FF3A74"/>
    <w:rsid w:val="480B6CCB"/>
    <w:rsid w:val="480B7A59"/>
    <w:rsid w:val="48111DC2"/>
    <w:rsid w:val="48156BFB"/>
    <w:rsid w:val="48246ECC"/>
    <w:rsid w:val="482671B7"/>
    <w:rsid w:val="482B39B5"/>
    <w:rsid w:val="482D350F"/>
    <w:rsid w:val="482D7E9D"/>
    <w:rsid w:val="483C2A8C"/>
    <w:rsid w:val="483D5519"/>
    <w:rsid w:val="483F1B2F"/>
    <w:rsid w:val="48424FA1"/>
    <w:rsid w:val="484647AE"/>
    <w:rsid w:val="484F1901"/>
    <w:rsid w:val="485254AD"/>
    <w:rsid w:val="48594C05"/>
    <w:rsid w:val="485D5413"/>
    <w:rsid w:val="485D58DA"/>
    <w:rsid w:val="4864535D"/>
    <w:rsid w:val="48740F16"/>
    <w:rsid w:val="48747A97"/>
    <w:rsid w:val="487A2A25"/>
    <w:rsid w:val="487C0397"/>
    <w:rsid w:val="48850976"/>
    <w:rsid w:val="48851E1A"/>
    <w:rsid w:val="48883D0A"/>
    <w:rsid w:val="488E25F1"/>
    <w:rsid w:val="48942964"/>
    <w:rsid w:val="489B4431"/>
    <w:rsid w:val="489F0E5C"/>
    <w:rsid w:val="48A252D4"/>
    <w:rsid w:val="48A36B1C"/>
    <w:rsid w:val="48A76BEF"/>
    <w:rsid w:val="48A81F60"/>
    <w:rsid w:val="48A853D5"/>
    <w:rsid w:val="48AF255D"/>
    <w:rsid w:val="48B16C29"/>
    <w:rsid w:val="48B305F1"/>
    <w:rsid w:val="48B44D6B"/>
    <w:rsid w:val="48B470F8"/>
    <w:rsid w:val="48C17F25"/>
    <w:rsid w:val="48C34E74"/>
    <w:rsid w:val="48C43EFA"/>
    <w:rsid w:val="48C72E35"/>
    <w:rsid w:val="48C82BD7"/>
    <w:rsid w:val="48CB0DA2"/>
    <w:rsid w:val="48D0159D"/>
    <w:rsid w:val="48DC218B"/>
    <w:rsid w:val="48F242DA"/>
    <w:rsid w:val="48F447F8"/>
    <w:rsid w:val="48F93911"/>
    <w:rsid w:val="49046287"/>
    <w:rsid w:val="49075A63"/>
    <w:rsid w:val="490933FA"/>
    <w:rsid w:val="490A4D2F"/>
    <w:rsid w:val="490A64AF"/>
    <w:rsid w:val="491709CE"/>
    <w:rsid w:val="49224F55"/>
    <w:rsid w:val="49241D45"/>
    <w:rsid w:val="4929748F"/>
    <w:rsid w:val="492F1F4E"/>
    <w:rsid w:val="4935171C"/>
    <w:rsid w:val="49351E07"/>
    <w:rsid w:val="49366254"/>
    <w:rsid w:val="493717AB"/>
    <w:rsid w:val="49392EBE"/>
    <w:rsid w:val="493A0176"/>
    <w:rsid w:val="493A31B1"/>
    <w:rsid w:val="493D4A0B"/>
    <w:rsid w:val="49415798"/>
    <w:rsid w:val="49432B91"/>
    <w:rsid w:val="494502AA"/>
    <w:rsid w:val="49535C21"/>
    <w:rsid w:val="49594129"/>
    <w:rsid w:val="495B528B"/>
    <w:rsid w:val="495C3370"/>
    <w:rsid w:val="495C7B19"/>
    <w:rsid w:val="496409A2"/>
    <w:rsid w:val="496926EA"/>
    <w:rsid w:val="49692730"/>
    <w:rsid w:val="496A5B32"/>
    <w:rsid w:val="49707759"/>
    <w:rsid w:val="49715E0F"/>
    <w:rsid w:val="49765908"/>
    <w:rsid w:val="497F5591"/>
    <w:rsid w:val="49822E2F"/>
    <w:rsid w:val="498F38E6"/>
    <w:rsid w:val="498F4407"/>
    <w:rsid w:val="49927DFC"/>
    <w:rsid w:val="499322C4"/>
    <w:rsid w:val="4995554E"/>
    <w:rsid w:val="49986BC3"/>
    <w:rsid w:val="499B3646"/>
    <w:rsid w:val="499C3504"/>
    <w:rsid w:val="499C3A4F"/>
    <w:rsid w:val="49A43EE6"/>
    <w:rsid w:val="49A46AD6"/>
    <w:rsid w:val="49AA7104"/>
    <w:rsid w:val="49AB3DB8"/>
    <w:rsid w:val="49B4201A"/>
    <w:rsid w:val="49BA531C"/>
    <w:rsid w:val="49BA6924"/>
    <w:rsid w:val="49C20C6C"/>
    <w:rsid w:val="49C276CE"/>
    <w:rsid w:val="49CE0C89"/>
    <w:rsid w:val="49D93C20"/>
    <w:rsid w:val="49DA3FD3"/>
    <w:rsid w:val="49DA7AB7"/>
    <w:rsid w:val="49DE72BE"/>
    <w:rsid w:val="49E028D9"/>
    <w:rsid w:val="49E46DD1"/>
    <w:rsid w:val="49E73DD3"/>
    <w:rsid w:val="49ED271F"/>
    <w:rsid w:val="49FC2EF1"/>
    <w:rsid w:val="49FD1193"/>
    <w:rsid w:val="4A0573EC"/>
    <w:rsid w:val="4A06116C"/>
    <w:rsid w:val="4A070E8E"/>
    <w:rsid w:val="4A09499E"/>
    <w:rsid w:val="4A12710F"/>
    <w:rsid w:val="4A246E96"/>
    <w:rsid w:val="4A293CE8"/>
    <w:rsid w:val="4A2E7749"/>
    <w:rsid w:val="4A36434E"/>
    <w:rsid w:val="4A381BA6"/>
    <w:rsid w:val="4A3926E2"/>
    <w:rsid w:val="4A4172CE"/>
    <w:rsid w:val="4A43236C"/>
    <w:rsid w:val="4A44573C"/>
    <w:rsid w:val="4A457037"/>
    <w:rsid w:val="4A4A176A"/>
    <w:rsid w:val="4A4C44FB"/>
    <w:rsid w:val="4A4E0331"/>
    <w:rsid w:val="4A534826"/>
    <w:rsid w:val="4A5370A6"/>
    <w:rsid w:val="4A5B73DA"/>
    <w:rsid w:val="4A5C4447"/>
    <w:rsid w:val="4A5C6983"/>
    <w:rsid w:val="4A6C0FC7"/>
    <w:rsid w:val="4A6D7FF3"/>
    <w:rsid w:val="4A732739"/>
    <w:rsid w:val="4A7413BF"/>
    <w:rsid w:val="4A766484"/>
    <w:rsid w:val="4A7B303A"/>
    <w:rsid w:val="4A7D09F3"/>
    <w:rsid w:val="4A825AD9"/>
    <w:rsid w:val="4A840EFE"/>
    <w:rsid w:val="4A850C8F"/>
    <w:rsid w:val="4A8953AB"/>
    <w:rsid w:val="4A8B5CEB"/>
    <w:rsid w:val="4A95521B"/>
    <w:rsid w:val="4A970AB1"/>
    <w:rsid w:val="4A97769B"/>
    <w:rsid w:val="4A984510"/>
    <w:rsid w:val="4A9D7270"/>
    <w:rsid w:val="4AA246F2"/>
    <w:rsid w:val="4AA456B8"/>
    <w:rsid w:val="4AA73187"/>
    <w:rsid w:val="4AA75186"/>
    <w:rsid w:val="4AA7565E"/>
    <w:rsid w:val="4AAF1B3A"/>
    <w:rsid w:val="4AB113DF"/>
    <w:rsid w:val="4AB86FBB"/>
    <w:rsid w:val="4AB90F8B"/>
    <w:rsid w:val="4ABB3CDE"/>
    <w:rsid w:val="4ABC1D18"/>
    <w:rsid w:val="4ABC22E6"/>
    <w:rsid w:val="4ABD22E8"/>
    <w:rsid w:val="4ABE02FE"/>
    <w:rsid w:val="4AC4256B"/>
    <w:rsid w:val="4AC860DD"/>
    <w:rsid w:val="4ACA2DDD"/>
    <w:rsid w:val="4ACA7CD3"/>
    <w:rsid w:val="4AD162A8"/>
    <w:rsid w:val="4AD25C89"/>
    <w:rsid w:val="4AD3758B"/>
    <w:rsid w:val="4AD768C6"/>
    <w:rsid w:val="4AE0796F"/>
    <w:rsid w:val="4AE30444"/>
    <w:rsid w:val="4AEE51D6"/>
    <w:rsid w:val="4AF902F5"/>
    <w:rsid w:val="4AF94D42"/>
    <w:rsid w:val="4B0107DC"/>
    <w:rsid w:val="4B0F0D06"/>
    <w:rsid w:val="4B1F3587"/>
    <w:rsid w:val="4B205D7D"/>
    <w:rsid w:val="4B28587C"/>
    <w:rsid w:val="4B291C35"/>
    <w:rsid w:val="4B292683"/>
    <w:rsid w:val="4B294C7C"/>
    <w:rsid w:val="4B376E2E"/>
    <w:rsid w:val="4B385AE2"/>
    <w:rsid w:val="4B3D4979"/>
    <w:rsid w:val="4B3D5656"/>
    <w:rsid w:val="4B3F4861"/>
    <w:rsid w:val="4B3F6F16"/>
    <w:rsid w:val="4B4C459F"/>
    <w:rsid w:val="4B50566A"/>
    <w:rsid w:val="4B53122B"/>
    <w:rsid w:val="4B571002"/>
    <w:rsid w:val="4B5912E9"/>
    <w:rsid w:val="4B5D1DDE"/>
    <w:rsid w:val="4B683C6A"/>
    <w:rsid w:val="4B705844"/>
    <w:rsid w:val="4B7224D0"/>
    <w:rsid w:val="4B731C20"/>
    <w:rsid w:val="4B774607"/>
    <w:rsid w:val="4B7A2A13"/>
    <w:rsid w:val="4B7A3C96"/>
    <w:rsid w:val="4B7D39B0"/>
    <w:rsid w:val="4B7D4F5D"/>
    <w:rsid w:val="4B82716C"/>
    <w:rsid w:val="4B857EC6"/>
    <w:rsid w:val="4B87228C"/>
    <w:rsid w:val="4B8829C1"/>
    <w:rsid w:val="4B891806"/>
    <w:rsid w:val="4B8A2918"/>
    <w:rsid w:val="4B901807"/>
    <w:rsid w:val="4B9B25E4"/>
    <w:rsid w:val="4B9E0CF5"/>
    <w:rsid w:val="4B9E314D"/>
    <w:rsid w:val="4B9E462A"/>
    <w:rsid w:val="4BAA38B9"/>
    <w:rsid w:val="4BAD4CA2"/>
    <w:rsid w:val="4BAF450E"/>
    <w:rsid w:val="4BBC2A99"/>
    <w:rsid w:val="4BC31C58"/>
    <w:rsid w:val="4BC456EF"/>
    <w:rsid w:val="4BC647B0"/>
    <w:rsid w:val="4BC92685"/>
    <w:rsid w:val="4BCB1BAE"/>
    <w:rsid w:val="4BCD2746"/>
    <w:rsid w:val="4BD00037"/>
    <w:rsid w:val="4BD5132B"/>
    <w:rsid w:val="4BD87F23"/>
    <w:rsid w:val="4BD94F2A"/>
    <w:rsid w:val="4BDF4B49"/>
    <w:rsid w:val="4BE57E16"/>
    <w:rsid w:val="4BE819D0"/>
    <w:rsid w:val="4BE8649D"/>
    <w:rsid w:val="4BF85FC1"/>
    <w:rsid w:val="4BFA3726"/>
    <w:rsid w:val="4C0236B4"/>
    <w:rsid w:val="4C0B3AD4"/>
    <w:rsid w:val="4C0C091F"/>
    <w:rsid w:val="4C135636"/>
    <w:rsid w:val="4C170C9D"/>
    <w:rsid w:val="4C192F75"/>
    <w:rsid w:val="4C1C0BD6"/>
    <w:rsid w:val="4C1E085C"/>
    <w:rsid w:val="4C1E7AAC"/>
    <w:rsid w:val="4C20259F"/>
    <w:rsid w:val="4C273072"/>
    <w:rsid w:val="4C312ECF"/>
    <w:rsid w:val="4C381DCF"/>
    <w:rsid w:val="4C3D4607"/>
    <w:rsid w:val="4C422CA7"/>
    <w:rsid w:val="4C427C5C"/>
    <w:rsid w:val="4C4B50C3"/>
    <w:rsid w:val="4C5035A1"/>
    <w:rsid w:val="4C511E17"/>
    <w:rsid w:val="4C571E69"/>
    <w:rsid w:val="4C5B5B83"/>
    <w:rsid w:val="4C5D1CF8"/>
    <w:rsid w:val="4C5F0B5D"/>
    <w:rsid w:val="4C606F33"/>
    <w:rsid w:val="4C6426ED"/>
    <w:rsid w:val="4C64471A"/>
    <w:rsid w:val="4C655E4F"/>
    <w:rsid w:val="4C6C2FE2"/>
    <w:rsid w:val="4C6D5BD4"/>
    <w:rsid w:val="4C77619E"/>
    <w:rsid w:val="4C813A82"/>
    <w:rsid w:val="4C8566D6"/>
    <w:rsid w:val="4C860543"/>
    <w:rsid w:val="4C8740CC"/>
    <w:rsid w:val="4C8E48D8"/>
    <w:rsid w:val="4C94306A"/>
    <w:rsid w:val="4C9538F4"/>
    <w:rsid w:val="4C974009"/>
    <w:rsid w:val="4CA41ED5"/>
    <w:rsid w:val="4CA6111C"/>
    <w:rsid w:val="4CA867B8"/>
    <w:rsid w:val="4CB3742C"/>
    <w:rsid w:val="4CC17C3E"/>
    <w:rsid w:val="4CC229EA"/>
    <w:rsid w:val="4CC25B41"/>
    <w:rsid w:val="4CC32D8E"/>
    <w:rsid w:val="4CC42462"/>
    <w:rsid w:val="4CC42E37"/>
    <w:rsid w:val="4CC82CB8"/>
    <w:rsid w:val="4CCD5921"/>
    <w:rsid w:val="4CD10BB1"/>
    <w:rsid w:val="4CD33CB5"/>
    <w:rsid w:val="4CD40443"/>
    <w:rsid w:val="4CD550D5"/>
    <w:rsid w:val="4CDA21DD"/>
    <w:rsid w:val="4CE472E9"/>
    <w:rsid w:val="4CF04CFC"/>
    <w:rsid w:val="4CF05C74"/>
    <w:rsid w:val="4CF26BC3"/>
    <w:rsid w:val="4CFB51DB"/>
    <w:rsid w:val="4CFC3F2E"/>
    <w:rsid w:val="4CFE4303"/>
    <w:rsid w:val="4CFF343A"/>
    <w:rsid w:val="4D07341C"/>
    <w:rsid w:val="4D0F1680"/>
    <w:rsid w:val="4D1418AD"/>
    <w:rsid w:val="4D1D6CA0"/>
    <w:rsid w:val="4D1F6284"/>
    <w:rsid w:val="4D2407E4"/>
    <w:rsid w:val="4D2609C6"/>
    <w:rsid w:val="4D28413C"/>
    <w:rsid w:val="4D2A2C09"/>
    <w:rsid w:val="4D2F5C2A"/>
    <w:rsid w:val="4D306B1A"/>
    <w:rsid w:val="4D310377"/>
    <w:rsid w:val="4D33448A"/>
    <w:rsid w:val="4D3F4840"/>
    <w:rsid w:val="4D410392"/>
    <w:rsid w:val="4D41097B"/>
    <w:rsid w:val="4D422D07"/>
    <w:rsid w:val="4D427BBD"/>
    <w:rsid w:val="4D570519"/>
    <w:rsid w:val="4D5A2B9C"/>
    <w:rsid w:val="4D5C5732"/>
    <w:rsid w:val="4D630A11"/>
    <w:rsid w:val="4D656800"/>
    <w:rsid w:val="4D6C4B60"/>
    <w:rsid w:val="4D6E2080"/>
    <w:rsid w:val="4D6F09F5"/>
    <w:rsid w:val="4D705706"/>
    <w:rsid w:val="4D7220A0"/>
    <w:rsid w:val="4D76173E"/>
    <w:rsid w:val="4D8A58C0"/>
    <w:rsid w:val="4D8D11C1"/>
    <w:rsid w:val="4D8F5A74"/>
    <w:rsid w:val="4D922BF5"/>
    <w:rsid w:val="4D9B5A29"/>
    <w:rsid w:val="4DA03A7F"/>
    <w:rsid w:val="4DA53BC8"/>
    <w:rsid w:val="4DAB5D85"/>
    <w:rsid w:val="4DB41824"/>
    <w:rsid w:val="4DB92B14"/>
    <w:rsid w:val="4DB95A69"/>
    <w:rsid w:val="4DBA291E"/>
    <w:rsid w:val="4DBC0847"/>
    <w:rsid w:val="4DBD1F3A"/>
    <w:rsid w:val="4DBD31A4"/>
    <w:rsid w:val="4DBD526D"/>
    <w:rsid w:val="4DC31B92"/>
    <w:rsid w:val="4DC60CF1"/>
    <w:rsid w:val="4DD14A5A"/>
    <w:rsid w:val="4DD776ED"/>
    <w:rsid w:val="4DDF0F89"/>
    <w:rsid w:val="4DDF6E13"/>
    <w:rsid w:val="4DE60E50"/>
    <w:rsid w:val="4DE650B3"/>
    <w:rsid w:val="4DEB4734"/>
    <w:rsid w:val="4DEF33CD"/>
    <w:rsid w:val="4DF20FEE"/>
    <w:rsid w:val="4DF677EB"/>
    <w:rsid w:val="4DF76EE8"/>
    <w:rsid w:val="4E007E98"/>
    <w:rsid w:val="4E016672"/>
    <w:rsid w:val="4E03778C"/>
    <w:rsid w:val="4E066F25"/>
    <w:rsid w:val="4E0706DB"/>
    <w:rsid w:val="4E0939E5"/>
    <w:rsid w:val="4E1109CA"/>
    <w:rsid w:val="4E176DF3"/>
    <w:rsid w:val="4E191FC1"/>
    <w:rsid w:val="4E1A2F68"/>
    <w:rsid w:val="4E1D1316"/>
    <w:rsid w:val="4E1E7D0E"/>
    <w:rsid w:val="4E210A5C"/>
    <w:rsid w:val="4E3A2C21"/>
    <w:rsid w:val="4E412A4D"/>
    <w:rsid w:val="4E4475F5"/>
    <w:rsid w:val="4E4657FB"/>
    <w:rsid w:val="4E490E66"/>
    <w:rsid w:val="4E587463"/>
    <w:rsid w:val="4E5A3449"/>
    <w:rsid w:val="4E5C3DB0"/>
    <w:rsid w:val="4E663BEB"/>
    <w:rsid w:val="4E68543B"/>
    <w:rsid w:val="4E6906EE"/>
    <w:rsid w:val="4E694E99"/>
    <w:rsid w:val="4E6D1740"/>
    <w:rsid w:val="4E7125DA"/>
    <w:rsid w:val="4E731020"/>
    <w:rsid w:val="4E781EC6"/>
    <w:rsid w:val="4E795FE9"/>
    <w:rsid w:val="4E797F06"/>
    <w:rsid w:val="4E8D3751"/>
    <w:rsid w:val="4E8F6325"/>
    <w:rsid w:val="4E904370"/>
    <w:rsid w:val="4E937763"/>
    <w:rsid w:val="4E977FF2"/>
    <w:rsid w:val="4E980ECC"/>
    <w:rsid w:val="4E991182"/>
    <w:rsid w:val="4E9E5BA9"/>
    <w:rsid w:val="4E9F5613"/>
    <w:rsid w:val="4EA9172F"/>
    <w:rsid w:val="4EAC241A"/>
    <w:rsid w:val="4EB05851"/>
    <w:rsid w:val="4EB15DEE"/>
    <w:rsid w:val="4EB67945"/>
    <w:rsid w:val="4EBD370B"/>
    <w:rsid w:val="4EC05169"/>
    <w:rsid w:val="4EC067E6"/>
    <w:rsid w:val="4EC5134E"/>
    <w:rsid w:val="4ECA2CB3"/>
    <w:rsid w:val="4ECB66A8"/>
    <w:rsid w:val="4ED22667"/>
    <w:rsid w:val="4ED32EBD"/>
    <w:rsid w:val="4EE61722"/>
    <w:rsid w:val="4EE86D63"/>
    <w:rsid w:val="4EEC3838"/>
    <w:rsid w:val="4EEE11A3"/>
    <w:rsid w:val="4EEF0A14"/>
    <w:rsid w:val="4EF00935"/>
    <w:rsid w:val="4EF07E6E"/>
    <w:rsid w:val="4EF70497"/>
    <w:rsid w:val="4EFD1BE0"/>
    <w:rsid w:val="4EFE4EC2"/>
    <w:rsid w:val="4EFF1B1D"/>
    <w:rsid w:val="4EFF3444"/>
    <w:rsid w:val="4F037BFA"/>
    <w:rsid w:val="4F0441E5"/>
    <w:rsid w:val="4F155F27"/>
    <w:rsid w:val="4F161B09"/>
    <w:rsid w:val="4F181305"/>
    <w:rsid w:val="4F1A238F"/>
    <w:rsid w:val="4F224E1E"/>
    <w:rsid w:val="4F2C365D"/>
    <w:rsid w:val="4F3646C1"/>
    <w:rsid w:val="4F376D93"/>
    <w:rsid w:val="4F3D4163"/>
    <w:rsid w:val="4F3D5D8C"/>
    <w:rsid w:val="4F4352AB"/>
    <w:rsid w:val="4F4D4275"/>
    <w:rsid w:val="4F50208E"/>
    <w:rsid w:val="4F5446B9"/>
    <w:rsid w:val="4F5B339B"/>
    <w:rsid w:val="4F6E6F86"/>
    <w:rsid w:val="4F7278C6"/>
    <w:rsid w:val="4F764CC2"/>
    <w:rsid w:val="4F792AAE"/>
    <w:rsid w:val="4F823D55"/>
    <w:rsid w:val="4F85034E"/>
    <w:rsid w:val="4F983E33"/>
    <w:rsid w:val="4F9B5328"/>
    <w:rsid w:val="4F9D005E"/>
    <w:rsid w:val="4FAB2D3A"/>
    <w:rsid w:val="4FAB3627"/>
    <w:rsid w:val="4FAB7893"/>
    <w:rsid w:val="4FB40C2C"/>
    <w:rsid w:val="4FBA52BE"/>
    <w:rsid w:val="4FBA74EE"/>
    <w:rsid w:val="4FBB5569"/>
    <w:rsid w:val="4FBE129F"/>
    <w:rsid w:val="4FBF0E10"/>
    <w:rsid w:val="4FBF1E32"/>
    <w:rsid w:val="4FC55B49"/>
    <w:rsid w:val="4FC803AA"/>
    <w:rsid w:val="4FCB45DF"/>
    <w:rsid w:val="4FCC1711"/>
    <w:rsid w:val="4FD365FC"/>
    <w:rsid w:val="4FD62D61"/>
    <w:rsid w:val="4FDC6418"/>
    <w:rsid w:val="4FE13662"/>
    <w:rsid w:val="4FE15781"/>
    <w:rsid w:val="4FE3603D"/>
    <w:rsid w:val="4FE66E13"/>
    <w:rsid w:val="4FE759A3"/>
    <w:rsid w:val="4FF50814"/>
    <w:rsid w:val="4FF5506D"/>
    <w:rsid w:val="4FF92A29"/>
    <w:rsid w:val="4FFE1157"/>
    <w:rsid w:val="4FFF3806"/>
    <w:rsid w:val="4FFF49BB"/>
    <w:rsid w:val="5004344D"/>
    <w:rsid w:val="50046739"/>
    <w:rsid w:val="50074036"/>
    <w:rsid w:val="50095827"/>
    <w:rsid w:val="50100572"/>
    <w:rsid w:val="5014542B"/>
    <w:rsid w:val="50186BF6"/>
    <w:rsid w:val="501B32F5"/>
    <w:rsid w:val="502466C1"/>
    <w:rsid w:val="50263E3E"/>
    <w:rsid w:val="502751AB"/>
    <w:rsid w:val="50277C5F"/>
    <w:rsid w:val="502C4247"/>
    <w:rsid w:val="502D25A0"/>
    <w:rsid w:val="502D660A"/>
    <w:rsid w:val="50347D28"/>
    <w:rsid w:val="50363B3A"/>
    <w:rsid w:val="503D2073"/>
    <w:rsid w:val="503D5373"/>
    <w:rsid w:val="504261AC"/>
    <w:rsid w:val="504311C0"/>
    <w:rsid w:val="504848DA"/>
    <w:rsid w:val="504B1149"/>
    <w:rsid w:val="50517B02"/>
    <w:rsid w:val="5052029B"/>
    <w:rsid w:val="50537E4D"/>
    <w:rsid w:val="505C33B4"/>
    <w:rsid w:val="505F1426"/>
    <w:rsid w:val="50607E92"/>
    <w:rsid w:val="506309DB"/>
    <w:rsid w:val="506D0D31"/>
    <w:rsid w:val="506D54E7"/>
    <w:rsid w:val="506D69F6"/>
    <w:rsid w:val="50704490"/>
    <w:rsid w:val="50752AF6"/>
    <w:rsid w:val="50771C00"/>
    <w:rsid w:val="508803D7"/>
    <w:rsid w:val="508830D1"/>
    <w:rsid w:val="50895D34"/>
    <w:rsid w:val="508A668E"/>
    <w:rsid w:val="508B115D"/>
    <w:rsid w:val="509118EF"/>
    <w:rsid w:val="509A3231"/>
    <w:rsid w:val="509C736A"/>
    <w:rsid w:val="50AF1C59"/>
    <w:rsid w:val="50B139BD"/>
    <w:rsid w:val="50B92297"/>
    <w:rsid w:val="50BD1498"/>
    <w:rsid w:val="50BE1B1D"/>
    <w:rsid w:val="50C371C0"/>
    <w:rsid w:val="50C51F05"/>
    <w:rsid w:val="50C65C4E"/>
    <w:rsid w:val="50C65E30"/>
    <w:rsid w:val="50CB45ED"/>
    <w:rsid w:val="50D228CF"/>
    <w:rsid w:val="50D632DA"/>
    <w:rsid w:val="50DC6B7D"/>
    <w:rsid w:val="50E43AA4"/>
    <w:rsid w:val="50E63519"/>
    <w:rsid w:val="50ED76FB"/>
    <w:rsid w:val="50EF7DB0"/>
    <w:rsid w:val="50F34169"/>
    <w:rsid w:val="50F568D9"/>
    <w:rsid w:val="50F83D1D"/>
    <w:rsid w:val="50FC6477"/>
    <w:rsid w:val="50FD2A03"/>
    <w:rsid w:val="510D4A1E"/>
    <w:rsid w:val="510F064C"/>
    <w:rsid w:val="51164656"/>
    <w:rsid w:val="51184A23"/>
    <w:rsid w:val="51187610"/>
    <w:rsid w:val="51250DCA"/>
    <w:rsid w:val="512B350B"/>
    <w:rsid w:val="51304E66"/>
    <w:rsid w:val="513463B8"/>
    <w:rsid w:val="51375EB3"/>
    <w:rsid w:val="513853CC"/>
    <w:rsid w:val="51392D77"/>
    <w:rsid w:val="513F081D"/>
    <w:rsid w:val="51461DCE"/>
    <w:rsid w:val="514701D9"/>
    <w:rsid w:val="514C1E16"/>
    <w:rsid w:val="514F6CB4"/>
    <w:rsid w:val="515361F4"/>
    <w:rsid w:val="515529BB"/>
    <w:rsid w:val="515A64E3"/>
    <w:rsid w:val="515C30A6"/>
    <w:rsid w:val="5161698E"/>
    <w:rsid w:val="51690341"/>
    <w:rsid w:val="51735A2F"/>
    <w:rsid w:val="517C0CA0"/>
    <w:rsid w:val="517F00BC"/>
    <w:rsid w:val="518448CB"/>
    <w:rsid w:val="5188076F"/>
    <w:rsid w:val="518E3B41"/>
    <w:rsid w:val="5195533B"/>
    <w:rsid w:val="519645E3"/>
    <w:rsid w:val="5199124A"/>
    <w:rsid w:val="519C5619"/>
    <w:rsid w:val="519D2F03"/>
    <w:rsid w:val="51A27384"/>
    <w:rsid w:val="51AD2653"/>
    <w:rsid w:val="51AD6F40"/>
    <w:rsid w:val="51AE38FA"/>
    <w:rsid w:val="51B268B4"/>
    <w:rsid w:val="51BE2EAE"/>
    <w:rsid w:val="51C0716E"/>
    <w:rsid w:val="51C24631"/>
    <w:rsid w:val="51D15C0F"/>
    <w:rsid w:val="51D43598"/>
    <w:rsid w:val="51DA51E8"/>
    <w:rsid w:val="51DA5890"/>
    <w:rsid w:val="51E90CD5"/>
    <w:rsid w:val="51EE7B3E"/>
    <w:rsid w:val="51F51BD1"/>
    <w:rsid w:val="51F96848"/>
    <w:rsid w:val="51FB04BA"/>
    <w:rsid w:val="51FB40B5"/>
    <w:rsid w:val="520732DA"/>
    <w:rsid w:val="52073487"/>
    <w:rsid w:val="520A3D0B"/>
    <w:rsid w:val="520A7B89"/>
    <w:rsid w:val="520E648E"/>
    <w:rsid w:val="521C5D43"/>
    <w:rsid w:val="521D7ED7"/>
    <w:rsid w:val="522177F1"/>
    <w:rsid w:val="52304164"/>
    <w:rsid w:val="5239194F"/>
    <w:rsid w:val="52395DD3"/>
    <w:rsid w:val="52612620"/>
    <w:rsid w:val="526478E1"/>
    <w:rsid w:val="526A546C"/>
    <w:rsid w:val="526B1789"/>
    <w:rsid w:val="526B2D80"/>
    <w:rsid w:val="52716F30"/>
    <w:rsid w:val="52790FD9"/>
    <w:rsid w:val="52887A7D"/>
    <w:rsid w:val="52894DE6"/>
    <w:rsid w:val="528C5E23"/>
    <w:rsid w:val="5293314B"/>
    <w:rsid w:val="52993DA6"/>
    <w:rsid w:val="529B5EE8"/>
    <w:rsid w:val="529E07F7"/>
    <w:rsid w:val="529F0D9B"/>
    <w:rsid w:val="52B81314"/>
    <w:rsid w:val="52BF28AD"/>
    <w:rsid w:val="52C26E5C"/>
    <w:rsid w:val="52C3322C"/>
    <w:rsid w:val="52CA3D8F"/>
    <w:rsid w:val="52CC1EA2"/>
    <w:rsid w:val="52CD21D8"/>
    <w:rsid w:val="52CF0A4A"/>
    <w:rsid w:val="52D46700"/>
    <w:rsid w:val="52DC66BA"/>
    <w:rsid w:val="52DC7C0E"/>
    <w:rsid w:val="52DD5B35"/>
    <w:rsid w:val="52DE4467"/>
    <w:rsid w:val="52DE6D3F"/>
    <w:rsid w:val="52DF42EC"/>
    <w:rsid w:val="52E01FA1"/>
    <w:rsid w:val="52E4219B"/>
    <w:rsid w:val="52E427EA"/>
    <w:rsid w:val="52E55948"/>
    <w:rsid w:val="52EB52A5"/>
    <w:rsid w:val="52EF0051"/>
    <w:rsid w:val="52EF4837"/>
    <w:rsid w:val="52FC1C88"/>
    <w:rsid w:val="53047263"/>
    <w:rsid w:val="53112C1D"/>
    <w:rsid w:val="531241BA"/>
    <w:rsid w:val="53155215"/>
    <w:rsid w:val="531621BA"/>
    <w:rsid w:val="5319146B"/>
    <w:rsid w:val="531D0F10"/>
    <w:rsid w:val="53206136"/>
    <w:rsid w:val="53207ABD"/>
    <w:rsid w:val="53242946"/>
    <w:rsid w:val="53263516"/>
    <w:rsid w:val="53290BFD"/>
    <w:rsid w:val="53293966"/>
    <w:rsid w:val="532C389F"/>
    <w:rsid w:val="532F6301"/>
    <w:rsid w:val="533945A0"/>
    <w:rsid w:val="533A554E"/>
    <w:rsid w:val="533E0346"/>
    <w:rsid w:val="534246C3"/>
    <w:rsid w:val="53462C4A"/>
    <w:rsid w:val="53465A77"/>
    <w:rsid w:val="5348711D"/>
    <w:rsid w:val="53495ACD"/>
    <w:rsid w:val="535337EC"/>
    <w:rsid w:val="53556970"/>
    <w:rsid w:val="536000FE"/>
    <w:rsid w:val="536425F8"/>
    <w:rsid w:val="5366303B"/>
    <w:rsid w:val="5366542B"/>
    <w:rsid w:val="536D41AE"/>
    <w:rsid w:val="536D69E5"/>
    <w:rsid w:val="536F7573"/>
    <w:rsid w:val="5370597D"/>
    <w:rsid w:val="53763151"/>
    <w:rsid w:val="53794E20"/>
    <w:rsid w:val="537A78AC"/>
    <w:rsid w:val="537D18E2"/>
    <w:rsid w:val="537D3C2F"/>
    <w:rsid w:val="537F6041"/>
    <w:rsid w:val="538C55B9"/>
    <w:rsid w:val="538C7861"/>
    <w:rsid w:val="5391597D"/>
    <w:rsid w:val="53943B08"/>
    <w:rsid w:val="53945FB6"/>
    <w:rsid w:val="53947DE7"/>
    <w:rsid w:val="539650C0"/>
    <w:rsid w:val="53A105AB"/>
    <w:rsid w:val="53A106E5"/>
    <w:rsid w:val="53A21F9D"/>
    <w:rsid w:val="53A27D95"/>
    <w:rsid w:val="53A3255B"/>
    <w:rsid w:val="53A911A1"/>
    <w:rsid w:val="53B6126B"/>
    <w:rsid w:val="53BA3342"/>
    <w:rsid w:val="53C7757A"/>
    <w:rsid w:val="53C877C6"/>
    <w:rsid w:val="53D153F9"/>
    <w:rsid w:val="53DB35A3"/>
    <w:rsid w:val="53DC2808"/>
    <w:rsid w:val="53DF54A9"/>
    <w:rsid w:val="53E07B00"/>
    <w:rsid w:val="53E27BE1"/>
    <w:rsid w:val="53EC3D29"/>
    <w:rsid w:val="53F90D34"/>
    <w:rsid w:val="54002BFD"/>
    <w:rsid w:val="54045B22"/>
    <w:rsid w:val="54070836"/>
    <w:rsid w:val="5408543B"/>
    <w:rsid w:val="540E1D7A"/>
    <w:rsid w:val="54153CD0"/>
    <w:rsid w:val="54175788"/>
    <w:rsid w:val="54176BA6"/>
    <w:rsid w:val="541942B6"/>
    <w:rsid w:val="54265D45"/>
    <w:rsid w:val="542A3FEF"/>
    <w:rsid w:val="542A5504"/>
    <w:rsid w:val="542D01B2"/>
    <w:rsid w:val="542F7A60"/>
    <w:rsid w:val="54346136"/>
    <w:rsid w:val="54450EF5"/>
    <w:rsid w:val="544670EC"/>
    <w:rsid w:val="544E7D44"/>
    <w:rsid w:val="5452765B"/>
    <w:rsid w:val="54550067"/>
    <w:rsid w:val="54580F5A"/>
    <w:rsid w:val="545D5C7F"/>
    <w:rsid w:val="546D347B"/>
    <w:rsid w:val="54726053"/>
    <w:rsid w:val="5473267E"/>
    <w:rsid w:val="5478695B"/>
    <w:rsid w:val="547F604A"/>
    <w:rsid w:val="548005A2"/>
    <w:rsid w:val="548053CF"/>
    <w:rsid w:val="54840A00"/>
    <w:rsid w:val="54860559"/>
    <w:rsid w:val="548810E8"/>
    <w:rsid w:val="54906088"/>
    <w:rsid w:val="54907EF0"/>
    <w:rsid w:val="549438A5"/>
    <w:rsid w:val="549C6534"/>
    <w:rsid w:val="549C7C40"/>
    <w:rsid w:val="54A14490"/>
    <w:rsid w:val="54A153FA"/>
    <w:rsid w:val="54A71FED"/>
    <w:rsid w:val="54AA25EA"/>
    <w:rsid w:val="54AB29C5"/>
    <w:rsid w:val="54AB36A1"/>
    <w:rsid w:val="54AD61E8"/>
    <w:rsid w:val="54B171C4"/>
    <w:rsid w:val="54B61DA8"/>
    <w:rsid w:val="54B62C99"/>
    <w:rsid w:val="54CC47C4"/>
    <w:rsid w:val="54D85506"/>
    <w:rsid w:val="54DF688B"/>
    <w:rsid w:val="54E30614"/>
    <w:rsid w:val="54E5025A"/>
    <w:rsid w:val="54E95643"/>
    <w:rsid w:val="54F26B12"/>
    <w:rsid w:val="54F464FA"/>
    <w:rsid w:val="54FA4BDB"/>
    <w:rsid w:val="55005D51"/>
    <w:rsid w:val="550E6C32"/>
    <w:rsid w:val="551C2E90"/>
    <w:rsid w:val="5522708D"/>
    <w:rsid w:val="552418F6"/>
    <w:rsid w:val="55263F67"/>
    <w:rsid w:val="55267E1C"/>
    <w:rsid w:val="552A08A4"/>
    <w:rsid w:val="552B4E30"/>
    <w:rsid w:val="55390890"/>
    <w:rsid w:val="55407F0D"/>
    <w:rsid w:val="55422B81"/>
    <w:rsid w:val="554A4C14"/>
    <w:rsid w:val="554E0863"/>
    <w:rsid w:val="555304B0"/>
    <w:rsid w:val="555737A6"/>
    <w:rsid w:val="55577AFF"/>
    <w:rsid w:val="555E01A2"/>
    <w:rsid w:val="55611FED"/>
    <w:rsid w:val="55667A0C"/>
    <w:rsid w:val="556901BC"/>
    <w:rsid w:val="55695BF4"/>
    <w:rsid w:val="55697ECF"/>
    <w:rsid w:val="556C1CC4"/>
    <w:rsid w:val="55712540"/>
    <w:rsid w:val="55712857"/>
    <w:rsid w:val="55737CBB"/>
    <w:rsid w:val="55743D64"/>
    <w:rsid w:val="5577741D"/>
    <w:rsid w:val="557830BF"/>
    <w:rsid w:val="557D4AB1"/>
    <w:rsid w:val="558126EC"/>
    <w:rsid w:val="55851522"/>
    <w:rsid w:val="558745D5"/>
    <w:rsid w:val="55883323"/>
    <w:rsid w:val="55883669"/>
    <w:rsid w:val="5589706C"/>
    <w:rsid w:val="55897C41"/>
    <w:rsid w:val="558A44CE"/>
    <w:rsid w:val="55906233"/>
    <w:rsid w:val="55910661"/>
    <w:rsid w:val="559537DA"/>
    <w:rsid w:val="55A578C3"/>
    <w:rsid w:val="55A63100"/>
    <w:rsid w:val="55A6445A"/>
    <w:rsid w:val="55B403DD"/>
    <w:rsid w:val="55B511EE"/>
    <w:rsid w:val="55B6242E"/>
    <w:rsid w:val="55B93908"/>
    <w:rsid w:val="55C0140E"/>
    <w:rsid w:val="55C2768B"/>
    <w:rsid w:val="55C529C2"/>
    <w:rsid w:val="55CC27C2"/>
    <w:rsid w:val="55CC6F7F"/>
    <w:rsid w:val="55CE1905"/>
    <w:rsid w:val="55CF48E7"/>
    <w:rsid w:val="55D0342A"/>
    <w:rsid w:val="55D50C9C"/>
    <w:rsid w:val="55D849A1"/>
    <w:rsid w:val="55D9553E"/>
    <w:rsid w:val="55E31A15"/>
    <w:rsid w:val="55E5367A"/>
    <w:rsid w:val="55E83D2F"/>
    <w:rsid w:val="55F12138"/>
    <w:rsid w:val="55FF481A"/>
    <w:rsid w:val="56042F65"/>
    <w:rsid w:val="560469FC"/>
    <w:rsid w:val="5609174E"/>
    <w:rsid w:val="561A0E34"/>
    <w:rsid w:val="561B3F3E"/>
    <w:rsid w:val="561D2B59"/>
    <w:rsid w:val="56214A7B"/>
    <w:rsid w:val="562E1F90"/>
    <w:rsid w:val="56340F77"/>
    <w:rsid w:val="56346FD2"/>
    <w:rsid w:val="56363A74"/>
    <w:rsid w:val="56373380"/>
    <w:rsid w:val="56397201"/>
    <w:rsid w:val="563B616D"/>
    <w:rsid w:val="56436207"/>
    <w:rsid w:val="56456373"/>
    <w:rsid w:val="564939C2"/>
    <w:rsid w:val="56595094"/>
    <w:rsid w:val="565A146E"/>
    <w:rsid w:val="565B61BB"/>
    <w:rsid w:val="566510CB"/>
    <w:rsid w:val="567215D4"/>
    <w:rsid w:val="56730E56"/>
    <w:rsid w:val="567A6CC0"/>
    <w:rsid w:val="567E4F7B"/>
    <w:rsid w:val="5681390F"/>
    <w:rsid w:val="56880496"/>
    <w:rsid w:val="56893D47"/>
    <w:rsid w:val="568B546B"/>
    <w:rsid w:val="568C3A82"/>
    <w:rsid w:val="568D0940"/>
    <w:rsid w:val="568E688D"/>
    <w:rsid w:val="56902B88"/>
    <w:rsid w:val="56927DA4"/>
    <w:rsid w:val="56A032E3"/>
    <w:rsid w:val="56A04928"/>
    <w:rsid w:val="56A06F87"/>
    <w:rsid w:val="56A325BD"/>
    <w:rsid w:val="56A418DC"/>
    <w:rsid w:val="56A50EBB"/>
    <w:rsid w:val="56A52262"/>
    <w:rsid w:val="56A734EA"/>
    <w:rsid w:val="56A83AE3"/>
    <w:rsid w:val="56AB6535"/>
    <w:rsid w:val="56AD05C9"/>
    <w:rsid w:val="56AD339E"/>
    <w:rsid w:val="56B0619F"/>
    <w:rsid w:val="56B16CBD"/>
    <w:rsid w:val="56B96F66"/>
    <w:rsid w:val="56BE75C0"/>
    <w:rsid w:val="56C12AE4"/>
    <w:rsid w:val="56C71CAD"/>
    <w:rsid w:val="56CE5F20"/>
    <w:rsid w:val="56DA3EBA"/>
    <w:rsid w:val="56DE40C5"/>
    <w:rsid w:val="56E056D1"/>
    <w:rsid w:val="56E33383"/>
    <w:rsid w:val="56E81DBE"/>
    <w:rsid w:val="56ED5E03"/>
    <w:rsid w:val="56FB0134"/>
    <w:rsid w:val="56FB6A07"/>
    <w:rsid w:val="57012351"/>
    <w:rsid w:val="57095761"/>
    <w:rsid w:val="571777C3"/>
    <w:rsid w:val="571B1F7E"/>
    <w:rsid w:val="571D34AC"/>
    <w:rsid w:val="57250134"/>
    <w:rsid w:val="57292292"/>
    <w:rsid w:val="572E4793"/>
    <w:rsid w:val="572E7E52"/>
    <w:rsid w:val="573403E6"/>
    <w:rsid w:val="573459F0"/>
    <w:rsid w:val="573B28B5"/>
    <w:rsid w:val="573B3910"/>
    <w:rsid w:val="574460A0"/>
    <w:rsid w:val="57484376"/>
    <w:rsid w:val="574B4B12"/>
    <w:rsid w:val="575425F9"/>
    <w:rsid w:val="57563D1A"/>
    <w:rsid w:val="575A2017"/>
    <w:rsid w:val="575C5FBB"/>
    <w:rsid w:val="575E118F"/>
    <w:rsid w:val="575F1F11"/>
    <w:rsid w:val="57685F5D"/>
    <w:rsid w:val="57692A18"/>
    <w:rsid w:val="57695F73"/>
    <w:rsid w:val="576D6DDF"/>
    <w:rsid w:val="57702374"/>
    <w:rsid w:val="5777738D"/>
    <w:rsid w:val="57780ED4"/>
    <w:rsid w:val="577E3A90"/>
    <w:rsid w:val="57837B60"/>
    <w:rsid w:val="5784543B"/>
    <w:rsid w:val="57850BFB"/>
    <w:rsid w:val="57886A0D"/>
    <w:rsid w:val="57896321"/>
    <w:rsid w:val="57896527"/>
    <w:rsid w:val="579055B4"/>
    <w:rsid w:val="579A7C07"/>
    <w:rsid w:val="579E4A2C"/>
    <w:rsid w:val="57A46FEE"/>
    <w:rsid w:val="57AF7168"/>
    <w:rsid w:val="57B02763"/>
    <w:rsid w:val="57B6547E"/>
    <w:rsid w:val="57B8401A"/>
    <w:rsid w:val="57BC7C9C"/>
    <w:rsid w:val="57BF6387"/>
    <w:rsid w:val="57C70B50"/>
    <w:rsid w:val="57D01AAC"/>
    <w:rsid w:val="57DA0D38"/>
    <w:rsid w:val="57DA0E92"/>
    <w:rsid w:val="57DD4E33"/>
    <w:rsid w:val="57DE0A52"/>
    <w:rsid w:val="57DF6500"/>
    <w:rsid w:val="57E60B9B"/>
    <w:rsid w:val="57E73B61"/>
    <w:rsid w:val="57E86350"/>
    <w:rsid w:val="57F01737"/>
    <w:rsid w:val="57F454EB"/>
    <w:rsid w:val="57F73696"/>
    <w:rsid w:val="58005923"/>
    <w:rsid w:val="5803475B"/>
    <w:rsid w:val="580A6FBE"/>
    <w:rsid w:val="580F5BC1"/>
    <w:rsid w:val="5810332E"/>
    <w:rsid w:val="58153B58"/>
    <w:rsid w:val="5822786C"/>
    <w:rsid w:val="58243371"/>
    <w:rsid w:val="58293CFC"/>
    <w:rsid w:val="58302962"/>
    <w:rsid w:val="5835010B"/>
    <w:rsid w:val="58457559"/>
    <w:rsid w:val="5846366F"/>
    <w:rsid w:val="584654C9"/>
    <w:rsid w:val="58470241"/>
    <w:rsid w:val="58484F55"/>
    <w:rsid w:val="584F1AE8"/>
    <w:rsid w:val="58563BF0"/>
    <w:rsid w:val="58590DD2"/>
    <w:rsid w:val="5863473D"/>
    <w:rsid w:val="586C2A31"/>
    <w:rsid w:val="586E1447"/>
    <w:rsid w:val="5878285F"/>
    <w:rsid w:val="587E2D46"/>
    <w:rsid w:val="588509DD"/>
    <w:rsid w:val="588D555E"/>
    <w:rsid w:val="58920EA7"/>
    <w:rsid w:val="58937684"/>
    <w:rsid w:val="58953B9F"/>
    <w:rsid w:val="58957A8C"/>
    <w:rsid w:val="589C0BA1"/>
    <w:rsid w:val="589F18E4"/>
    <w:rsid w:val="58A26665"/>
    <w:rsid w:val="58A948C8"/>
    <w:rsid w:val="58AA6502"/>
    <w:rsid w:val="58AB4505"/>
    <w:rsid w:val="58B156C4"/>
    <w:rsid w:val="58B8443B"/>
    <w:rsid w:val="58BC4002"/>
    <w:rsid w:val="58C23AF7"/>
    <w:rsid w:val="58C6178A"/>
    <w:rsid w:val="58CA6E69"/>
    <w:rsid w:val="58CF69ED"/>
    <w:rsid w:val="58D44FB1"/>
    <w:rsid w:val="58DB456A"/>
    <w:rsid w:val="58E6022F"/>
    <w:rsid w:val="58E8187E"/>
    <w:rsid w:val="58E85F5C"/>
    <w:rsid w:val="58E909DD"/>
    <w:rsid w:val="58EB1C90"/>
    <w:rsid w:val="58EB3F7E"/>
    <w:rsid w:val="58EF2359"/>
    <w:rsid w:val="58F527B6"/>
    <w:rsid w:val="58F57D12"/>
    <w:rsid w:val="58FD6233"/>
    <w:rsid w:val="59094784"/>
    <w:rsid w:val="59095CB9"/>
    <w:rsid w:val="5922360C"/>
    <w:rsid w:val="5922404C"/>
    <w:rsid w:val="59230A66"/>
    <w:rsid w:val="59241482"/>
    <w:rsid w:val="59263201"/>
    <w:rsid w:val="59267EF0"/>
    <w:rsid w:val="593355A7"/>
    <w:rsid w:val="59376E4C"/>
    <w:rsid w:val="59421F7E"/>
    <w:rsid w:val="59424509"/>
    <w:rsid w:val="594935F2"/>
    <w:rsid w:val="594C2750"/>
    <w:rsid w:val="594E0DCB"/>
    <w:rsid w:val="59510A9A"/>
    <w:rsid w:val="59553106"/>
    <w:rsid w:val="595C0946"/>
    <w:rsid w:val="59604A5E"/>
    <w:rsid w:val="596125A8"/>
    <w:rsid w:val="59642A7A"/>
    <w:rsid w:val="59650C78"/>
    <w:rsid w:val="596564F7"/>
    <w:rsid w:val="59673205"/>
    <w:rsid w:val="59680D5F"/>
    <w:rsid w:val="596C05BF"/>
    <w:rsid w:val="596D32B4"/>
    <w:rsid w:val="59774D3E"/>
    <w:rsid w:val="5988169E"/>
    <w:rsid w:val="599148CE"/>
    <w:rsid w:val="59970BAA"/>
    <w:rsid w:val="599A1291"/>
    <w:rsid w:val="599E418E"/>
    <w:rsid w:val="59A22883"/>
    <w:rsid w:val="59A24ED6"/>
    <w:rsid w:val="59A36049"/>
    <w:rsid w:val="59AE1C0F"/>
    <w:rsid w:val="59AF0514"/>
    <w:rsid w:val="59B6531E"/>
    <w:rsid w:val="59B75E8A"/>
    <w:rsid w:val="59B76130"/>
    <w:rsid w:val="59BC0F73"/>
    <w:rsid w:val="59BD2911"/>
    <w:rsid w:val="59BE1CC3"/>
    <w:rsid w:val="59C13A26"/>
    <w:rsid w:val="59C527D7"/>
    <w:rsid w:val="59C91BF3"/>
    <w:rsid w:val="59CF4592"/>
    <w:rsid w:val="59D31CFF"/>
    <w:rsid w:val="59D906FD"/>
    <w:rsid w:val="59D96DAD"/>
    <w:rsid w:val="59DA6C9E"/>
    <w:rsid w:val="59DE74CB"/>
    <w:rsid w:val="59E11C9B"/>
    <w:rsid w:val="59E156C5"/>
    <w:rsid w:val="59EB0D06"/>
    <w:rsid w:val="59F32024"/>
    <w:rsid w:val="59F44D39"/>
    <w:rsid w:val="59F511B7"/>
    <w:rsid w:val="59FF2F18"/>
    <w:rsid w:val="5A03049E"/>
    <w:rsid w:val="5A05470A"/>
    <w:rsid w:val="5A0640DE"/>
    <w:rsid w:val="5A1215B1"/>
    <w:rsid w:val="5A1D0AF2"/>
    <w:rsid w:val="5A1E6A9C"/>
    <w:rsid w:val="5A1F5196"/>
    <w:rsid w:val="5A227353"/>
    <w:rsid w:val="5A265096"/>
    <w:rsid w:val="5A290ED5"/>
    <w:rsid w:val="5A2943A6"/>
    <w:rsid w:val="5A2A6592"/>
    <w:rsid w:val="5A2D0557"/>
    <w:rsid w:val="5A340B09"/>
    <w:rsid w:val="5A3F3527"/>
    <w:rsid w:val="5A440B9D"/>
    <w:rsid w:val="5A5128C3"/>
    <w:rsid w:val="5A525A46"/>
    <w:rsid w:val="5A575C31"/>
    <w:rsid w:val="5A591644"/>
    <w:rsid w:val="5A5C7772"/>
    <w:rsid w:val="5A6336A1"/>
    <w:rsid w:val="5A6B7C88"/>
    <w:rsid w:val="5A73612A"/>
    <w:rsid w:val="5A7463B9"/>
    <w:rsid w:val="5A885D42"/>
    <w:rsid w:val="5A8C0313"/>
    <w:rsid w:val="5A8F76C1"/>
    <w:rsid w:val="5A910094"/>
    <w:rsid w:val="5A921A04"/>
    <w:rsid w:val="5A9A0A66"/>
    <w:rsid w:val="5AA10AF4"/>
    <w:rsid w:val="5AA335AF"/>
    <w:rsid w:val="5AA36E4A"/>
    <w:rsid w:val="5AA541CF"/>
    <w:rsid w:val="5AAF48E4"/>
    <w:rsid w:val="5AB96041"/>
    <w:rsid w:val="5ABC4831"/>
    <w:rsid w:val="5ABC6BFA"/>
    <w:rsid w:val="5AC0187E"/>
    <w:rsid w:val="5AC366EB"/>
    <w:rsid w:val="5AC43AE0"/>
    <w:rsid w:val="5AC4427C"/>
    <w:rsid w:val="5AD054B7"/>
    <w:rsid w:val="5AD149C0"/>
    <w:rsid w:val="5AD510F0"/>
    <w:rsid w:val="5ADB126A"/>
    <w:rsid w:val="5ADF1395"/>
    <w:rsid w:val="5AEE115F"/>
    <w:rsid w:val="5AF763E8"/>
    <w:rsid w:val="5AF82FCA"/>
    <w:rsid w:val="5AF8657A"/>
    <w:rsid w:val="5AFE5C3F"/>
    <w:rsid w:val="5B000850"/>
    <w:rsid w:val="5B0C12AF"/>
    <w:rsid w:val="5B187495"/>
    <w:rsid w:val="5B1945A0"/>
    <w:rsid w:val="5B1B10FA"/>
    <w:rsid w:val="5B1B5003"/>
    <w:rsid w:val="5B1C2BA1"/>
    <w:rsid w:val="5B225A79"/>
    <w:rsid w:val="5B2445B5"/>
    <w:rsid w:val="5B2559CC"/>
    <w:rsid w:val="5B2A41C4"/>
    <w:rsid w:val="5B2B5E52"/>
    <w:rsid w:val="5B33307E"/>
    <w:rsid w:val="5B3E0A56"/>
    <w:rsid w:val="5B3E6E9D"/>
    <w:rsid w:val="5B492D29"/>
    <w:rsid w:val="5B520E18"/>
    <w:rsid w:val="5B532679"/>
    <w:rsid w:val="5B570BDE"/>
    <w:rsid w:val="5B5B1B6B"/>
    <w:rsid w:val="5B5B64C5"/>
    <w:rsid w:val="5B6207A7"/>
    <w:rsid w:val="5B627DC7"/>
    <w:rsid w:val="5B6C3A43"/>
    <w:rsid w:val="5B6C5737"/>
    <w:rsid w:val="5B6D490D"/>
    <w:rsid w:val="5B7064F4"/>
    <w:rsid w:val="5B763263"/>
    <w:rsid w:val="5B7B37D9"/>
    <w:rsid w:val="5B821E36"/>
    <w:rsid w:val="5B896F76"/>
    <w:rsid w:val="5B8F287C"/>
    <w:rsid w:val="5B975E5B"/>
    <w:rsid w:val="5B9C0984"/>
    <w:rsid w:val="5B9C49FE"/>
    <w:rsid w:val="5BA65080"/>
    <w:rsid w:val="5BA76A78"/>
    <w:rsid w:val="5BB214B7"/>
    <w:rsid w:val="5BB424C4"/>
    <w:rsid w:val="5BB576AD"/>
    <w:rsid w:val="5BBE6EBD"/>
    <w:rsid w:val="5BC02787"/>
    <w:rsid w:val="5BC52B9A"/>
    <w:rsid w:val="5BC82C0B"/>
    <w:rsid w:val="5BC838F7"/>
    <w:rsid w:val="5BCD45FD"/>
    <w:rsid w:val="5BD01EE0"/>
    <w:rsid w:val="5BD41880"/>
    <w:rsid w:val="5BD627D7"/>
    <w:rsid w:val="5BDE4057"/>
    <w:rsid w:val="5BE23D1E"/>
    <w:rsid w:val="5BE24CD9"/>
    <w:rsid w:val="5BE50680"/>
    <w:rsid w:val="5BE52EE1"/>
    <w:rsid w:val="5BEA2231"/>
    <w:rsid w:val="5BF23EBC"/>
    <w:rsid w:val="5BF524ED"/>
    <w:rsid w:val="5BF65E64"/>
    <w:rsid w:val="5BFB09E9"/>
    <w:rsid w:val="5BFD4032"/>
    <w:rsid w:val="5BFF0C86"/>
    <w:rsid w:val="5BFF1DF7"/>
    <w:rsid w:val="5C065265"/>
    <w:rsid w:val="5C087355"/>
    <w:rsid w:val="5C0C750E"/>
    <w:rsid w:val="5C0E435F"/>
    <w:rsid w:val="5C135532"/>
    <w:rsid w:val="5C153ABC"/>
    <w:rsid w:val="5C1832F4"/>
    <w:rsid w:val="5C1A3044"/>
    <w:rsid w:val="5C1C0052"/>
    <w:rsid w:val="5C3B2DCF"/>
    <w:rsid w:val="5C4B68F7"/>
    <w:rsid w:val="5C500AF8"/>
    <w:rsid w:val="5C517866"/>
    <w:rsid w:val="5C523483"/>
    <w:rsid w:val="5C5348B4"/>
    <w:rsid w:val="5C5E033F"/>
    <w:rsid w:val="5C6875EE"/>
    <w:rsid w:val="5C6F12DC"/>
    <w:rsid w:val="5C7A2919"/>
    <w:rsid w:val="5C824CAB"/>
    <w:rsid w:val="5C9456B0"/>
    <w:rsid w:val="5CA25C4B"/>
    <w:rsid w:val="5CAE066A"/>
    <w:rsid w:val="5CBB17AD"/>
    <w:rsid w:val="5CBF4297"/>
    <w:rsid w:val="5CC43404"/>
    <w:rsid w:val="5CC93DAE"/>
    <w:rsid w:val="5CD31EE3"/>
    <w:rsid w:val="5CE1654F"/>
    <w:rsid w:val="5CE47CF9"/>
    <w:rsid w:val="5CEB1D70"/>
    <w:rsid w:val="5CEE2748"/>
    <w:rsid w:val="5CEF667B"/>
    <w:rsid w:val="5CF45558"/>
    <w:rsid w:val="5CF70E19"/>
    <w:rsid w:val="5D00730C"/>
    <w:rsid w:val="5D025EB9"/>
    <w:rsid w:val="5D072BC8"/>
    <w:rsid w:val="5D076525"/>
    <w:rsid w:val="5D0A3A75"/>
    <w:rsid w:val="5D0D117A"/>
    <w:rsid w:val="5D101253"/>
    <w:rsid w:val="5D19384D"/>
    <w:rsid w:val="5D22473A"/>
    <w:rsid w:val="5D2725E2"/>
    <w:rsid w:val="5D2B5629"/>
    <w:rsid w:val="5D315CEB"/>
    <w:rsid w:val="5D326462"/>
    <w:rsid w:val="5D3569D5"/>
    <w:rsid w:val="5D3926A3"/>
    <w:rsid w:val="5D3B59DF"/>
    <w:rsid w:val="5D3E1386"/>
    <w:rsid w:val="5D403D9F"/>
    <w:rsid w:val="5D41319A"/>
    <w:rsid w:val="5D473075"/>
    <w:rsid w:val="5D475E41"/>
    <w:rsid w:val="5D4822EE"/>
    <w:rsid w:val="5D58255D"/>
    <w:rsid w:val="5D5864DB"/>
    <w:rsid w:val="5D5C6005"/>
    <w:rsid w:val="5D5E2805"/>
    <w:rsid w:val="5D60069C"/>
    <w:rsid w:val="5D643938"/>
    <w:rsid w:val="5D654B0D"/>
    <w:rsid w:val="5D73393B"/>
    <w:rsid w:val="5D76353B"/>
    <w:rsid w:val="5D784379"/>
    <w:rsid w:val="5D7A7A77"/>
    <w:rsid w:val="5D7B3457"/>
    <w:rsid w:val="5D8817F1"/>
    <w:rsid w:val="5D8B2715"/>
    <w:rsid w:val="5D8D250E"/>
    <w:rsid w:val="5D8F399C"/>
    <w:rsid w:val="5D8F6111"/>
    <w:rsid w:val="5D915AFD"/>
    <w:rsid w:val="5D9404A9"/>
    <w:rsid w:val="5D976050"/>
    <w:rsid w:val="5D9A23F4"/>
    <w:rsid w:val="5D9F6617"/>
    <w:rsid w:val="5D9F7C74"/>
    <w:rsid w:val="5DAE2E8C"/>
    <w:rsid w:val="5DAE7F34"/>
    <w:rsid w:val="5DB02EC2"/>
    <w:rsid w:val="5DB47556"/>
    <w:rsid w:val="5DB65502"/>
    <w:rsid w:val="5DCA499A"/>
    <w:rsid w:val="5DD70750"/>
    <w:rsid w:val="5DD94A23"/>
    <w:rsid w:val="5DDF712E"/>
    <w:rsid w:val="5DE44DF4"/>
    <w:rsid w:val="5DED4540"/>
    <w:rsid w:val="5DF10CDF"/>
    <w:rsid w:val="5DF66F0F"/>
    <w:rsid w:val="5DFD492D"/>
    <w:rsid w:val="5E00720B"/>
    <w:rsid w:val="5E012896"/>
    <w:rsid w:val="5E0825B2"/>
    <w:rsid w:val="5E0A6049"/>
    <w:rsid w:val="5E0F4073"/>
    <w:rsid w:val="5E156B70"/>
    <w:rsid w:val="5E1574AD"/>
    <w:rsid w:val="5E21165A"/>
    <w:rsid w:val="5E226508"/>
    <w:rsid w:val="5E2368B5"/>
    <w:rsid w:val="5E25612F"/>
    <w:rsid w:val="5E284026"/>
    <w:rsid w:val="5E344390"/>
    <w:rsid w:val="5E352EB6"/>
    <w:rsid w:val="5E384CFA"/>
    <w:rsid w:val="5E400BF0"/>
    <w:rsid w:val="5E4250B0"/>
    <w:rsid w:val="5E436743"/>
    <w:rsid w:val="5E4A3E88"/>
    <w:rsid w:val="5E4E539E"/>
    <w:rsid w:val="5E5F0687"/>
    <w:rsid w:val="5E6454D9"/>
    <w:rsid w:val="5E680BE8"/>
    <w:rsid w:val="5E6B7FF0"/>
    <w:rsid w:val="5E783202"/>
    <w:rsid w:val="5E7842EE"/>
    <w:rsid w:val="5E7F753D"/>
    <w:rsid w:val="5E803D55"/>
    <w:rsid w:val="5E854DAE"/>
    <w:rsid w:val="5E885A2E"/>
    <w:rsid w:val="5E892AB0"/>
    <w:rsid w:val="5E8A29F0"/>
    <w:rsid w:val="5E931B16"/>
    <w:rsid w:val="5E964232"/>
    <w:rsid w:val="5EA36A9B"/>
    <w:rsid w:val="5EA648E2"/>
    <w:rsid w:val="5EA87AED"/>
    <w:rsid w:val="5EB32415"/>
    <w:rsid w:val="5EB52E6F"/>
    <w:rsid w:val="5EB955D3"/>
    <w:rsid w:val="5EBF1F0D"/>
    <w:rsid w:val="5EC11CCB"/>
    <w:rsid w:val="5EC672E9"/>
    <w:rsid w:val="5EC91A19"/>
    <w:rsid w:val="5EC94A60"/>
    <w:rsid w:val="5ED95EEE"/>
    <w:rsid w:val="5EDB251C"/>
    <w:rsid w:val="5EE012CA"/>
    <w:rsid w:val="5EE55DDE"/>
    <w:rsid w:val="5EF04AC4"/>
    <w:rsid w:val="5EF47473"/>
    <w:rsid w:val="5EFD66FF"/>
    <w:rsid w:val="5EFE064F"/>
    <w:rsid w:val="5F016D99"/>
    <w:rsid w:val="5F033762"/>
    <w:rsid w:val="5F061DE5"/>
    <w:rsid w:val="5F09081F"/>
    <w:rsid w:val="5F0F143A"/>
    <w:rsid w:val="5F1111AD"/>
    <w:rsid w:val="5F121A0D"/>
    <w:rsid w:val="5F1A4B20"/>
    <w:rsid w:val="5F1B27DE"/>
    <w:rsid w:val="5F1D4D4F"/>
    <w:rsid w:val="5F221F48"/>
    <w:rsid w:val="5F2C64A1"/>
    <w:rsid w:val="5F3911C9"/>
    <w:rsid w:val="5F39582E"/>
    <w:rsid w:val="5F405CF4"/>
    <w:rsid w:val="5F45602C"/>
    <w:rsid w:val="5F4632C4"/>
    <w:rsid w:val="5F482400"/>
    <w:rsid w:val="5F4A58A7"/>
    <w:rsid w:val="5F514705"/>
    <w:rsid w:val="5F527FC9"/>
    <w:rsid w:val="5F531ECF"/>
    <w:rsid w:val="5F57147C"/>
    <w:rsid w:val="5F6028D5"/>
    <w:rsid w:val="5F61415F"/>
    <w:rsid w:val="5F646936"/>
    <w:rsid w:val="5F682320"/>
    <w:rsid w:val="5F6F4577"/>
    <w:rsid w:val="5F7202DD"/>
    <w:rsid w:val="5F7602E5"/>
    <w:rsid w:val="5F764A5E"/>
    <w:rsid w:val="5F767ADA"/>
    <w:rsid w:val="5F7D66DE"/>
    <w:rsid w:val="5F810033"/>
    <w:rsid w:val="5F814B6C"/>
    <w:rsid w:val="5F844DC9"/>
    <w:rsid w:val="5F8806B8"/>
    <w:rsid w:val="5F8C52DB"/>
    <w:rsid w:val="5F922603"/>
    <w:rsid w:val="5F966692"/>
    <w:rsid w:val="5F985546"/>
    <w:rsid w:val="5F99467F"/>
    <w:rsid w:val="5F997F0A"/>
    <w:rsid w:val="5F9B2E38"/>
    <w:rsid w:val="5FA00A10"/>
    <w:rsid w:val="5FA4374A"/>
    <w:rsid w:val="5FA4380A"/>
    <w:rsid w:val="5FAB674F"/>
    <w:rsid w:val="5FB25387"/>
    <w:rsid w:val="5FB620C2"/>
    <w:rsid w:val="5FC242B8"/>
    <w:rsid w:val="5FC53509"/>
    <w:rsid w:val="5FD20829"/>
    <w:rsid w:val="5FD24955"/>
    <w:rsid w:val="5FE65EE8"/>
    <w:rsid w:val="5FEB0680"/>
    <w:rsid w:val="5FEC1C8D"/>
    <w:rsid w:val="5FF744A9"/>
    <w:rsid w:val="5FF76947"/>
    <w:rsid w:val="5FFB17C7"/>
    <w:rsid w:val="5FFD2E99"/>
    <w:rsid w:val="5FFE6C22"/>
    <w:rsid w:val="60000309"/>
    <w:rsid w:val="60000B21"/>
    <w:rsid w:val="600B6B90"/>
    <w:rsid w:val="600C3224"/>
    <w:rsid w:val="600F43C9"/>
    <w:rsid w:val="600F6605"/>
    <w:rsid w:val="60143AD3"/>
    <w:rsid w:val="60281FCD"/>
    <w:rsid w:val="602876AC"/>
    <w:rsid w:val="603215F4"/>
    <w:rsid w:val="603771DA"/>
    <w:rsid w:val="603F3954"/>
    <w:rsid w:val="60446257"/>
    <w:rsid w:val="604A3EFE"/>
    <w:rsid w:val="604C5236"/>
    <w:rsid w:val="605006BC"/>
    <w:rsid w:val="60573170"/>
    <w:rsid w:val="605F1F07"/>
    <w:rsid w:val="60611FED"/>
    <w:rsid w:val="606162D0"/>
    <w:rsid w:val="60621A56"/>
    <w:rsid w:val="60674769"/>
    <w:rsid w:val="607079E9"/>
    <w:rsid w:val="60734371"/>
    <w:rsid w:val="60823250"/>
    <w:rsid w:val="60830460"/>
    <w:rsid w:val="6085543E"/>
    <w:rsid w:val="608B5C80"/>
    <w:rsid w:val="608E435B"/>
    <w:rsid w:val="60907882"/>
    <w:rsid w:val="609258F0"/>
    <w:rsid w:val="6093287A"/>
    <w:rsid w:val="60933489"/>
    <w:rsid w:val="60946D6D"/>
    <w:rsid w:val="60947AD0"/>
    <w:rsid w:val="609517E9"/>
    <w:rsid w:val="609A2B73"/>
    <w:rsid w:val="609F1E8C"/>
    <w:rsid w:val="60A0440C"/>
    <w:rsid w:val="60A82625"/>
    <w:rsid w:val="60AA25E5"/>
    <w:rsid w:val="60B17F7B"/>
    <w:rsid w:val="60B77B1A"/>
    <w:rsid w:val="60BA0952"/>
    <w:rsid w:val="60BD1DC4"/>
    <w:rsid w:val="60C02A5F"/>
    <w:rsid w:val="60C410D0"/>
    <w:rsid w:val="60C5483E"/>
    <w:rsid w:val="60C566E2"/>
    <w:rsid w:val="60C70D57"/>
    <w:rsid w:val="60C8145B"/>
    <w:rsid w:val="60C867C5"/>
    <w:rsid w:val="60CF38E3"/>
    <w:rsid w:val="60D10FA2"/>
    <w:rsid w:val="60D3354A"/>
    <w:rsid w:val="60D4561F"/>
    <w:rsid w:val="60D67E78"/>
    <w:rsid w:val="60DB0800"/>
    <w:rsid w:val="60DE0DB6"/>
    <w:rsid w:val="60E25F60"/>
    <w:rsid w:val="60E54273"/>
    <w:rsid w:val="60E74DD3"/>
    <w:rsid w:val="60F13E67"/>
    <w:rsid w:val="60F23F76"/>
    <w:rsid w:val="60F46839"/>
    <w:rsid w:val="60F93A43"/>
    <w:rsid w:val="61027740"/>
    <w:rsid w:val="61034098"/>
    <w:rsid w:val="61056FCF"/>
    <w:rsid w:val="61067A64"/>
    <w:rsid w:val="610C7D1D"/>
    <w:rsid w:val="61105E47"/>
    <w:rsid w:val="6112529A"/>
    <w:rsid w:val="6119263B"/>
    <w:rsid w:val="611A7B15"/>
    <w:rsid w:val="611C59F7"/>
    <w:rsid w:val="611F0B09"/>
    <w:rsid w:val="61200AAF"/>
    <w:rsid w:val="61255650"/>
    <w:rsid w:val="612D2321"/>
    <w:rsid w:val="61302B05"/>
    <w:rsid w:val="61355D7D"/>
    <w:rsid w:val="614415AC"/>
    <w:rsid w:val="61455CF4"/>
    <w:rsid w:val="61466898"/>
    <w:rsid w:val="614D7D14"/>
    <w:rsid w:val="614E1E50"/>
    <w:rsid w:val="61543447"/>
    <w:rsid w:val="615B2659"/>
    <w:rsid w:val="615C6D86"/>
    <w:rsid w:val="615E36E9"/>
    <w:rsid w:val="615E3F04"/>
    <w:rsid w:val="61676068"/>
    <w:rsid w:val="616B25D0"/>
    <w:rsid w:val="616C1663"/>
    <w:rsid w:val="616E223F"/>
    <w:rsid w:val="617305C5"/>
    <w:rsid w:val="61751F59"/>
    <w:rsid w:val="617C28AF"/>
    <w:rsid w:val="617C4182"/>
    <w:rsid w:val="618242E0"/>
    <w:rsid w:val="618A6058"/>
    <w:rsid w:val="61963257"/>
    <w:rsid w:val="6196670E"/>
    <w:rsid w:val="61972737"/>
    <w:rsid w:val="619C38B4"/>
    <w:rsid w:val="619C6765"/>
    <w:rsid w:val="61A4486B"/>
    <w:rsid w:val="61A54A7C"/>
    <w:rsid w:val="61B33DDF"/>
    <w:rsid w:val="61B5328A"/>
    <w:rsid w:val="61B95FB7"/>
    <w:rsid w:val="61BB4A1B"/>
    <w:rsid w:val="61BC23E5"/>
    <w:rsid w:val="61BF645F"/>
    <w:rsid w:val="61CD3107"/>
    <w:rsid w:val="61D21120"/>
    <w:rsid w:val="61D4785D"/>
    <w:rsid w:val="61DC73BD"/>
    <w:rsid w:val="61DE2801"/>
    <w:rsid w:val="61E728F9"/>
    <w:rsid w:val="61F00420"/>
    <w:rsid w:val="61F3667F"/>
    <w:rsid w:val="61F43F82"/>
    <w:rsid w:val="61FB110C"/>
    <w:rsid w:val="62085BE2"/>
    <w:rsid w:val="620B2B74"/>
    <w:rsid w:val="620D2497"/>
    <w:rsid w:val="6210415F"/>
    <w:rsid w:val="62180006"/>
    <w:rsid w:val="62185165"/>
    <w:rsid w:val="621B7362"/>
    <w:rsid w:val="621D66D4"/>
    <w:rsid w:val="62220209"/>
    <w:rsid w:val="622E2CF4"/>
    <w:rsid w:val="622F5ABF"/>
    <w:rsid w:val="623513B7"/>
    <w:rsid w:val="623535A2"/>
    <w:rsid w:val="62377246"/>
    <w:rsid w:val="623C3F0E"/>
    <w:rsid w:val="623D0C68"/>
    <w:rsid w:val="62407791"/>
    <w:rsid w:val="62460FCD"/>
    <w:rsid w:val="62470375"/>
    <w:rsid w:val="62480FF0"/>
    <w:rsid w:val="624B14C1"/>
    <w:rsid w:val="624F0394"/>
    <w:rsid w:val="625065E3"/>
    <w:rsid w:val="625213E0"/>
    <w:rsid w:val="62551A42"/>
    <w:rsid w:val="625A29D8"/>
    <w:rsid w:val="625B2CDA"/>
    <w:rsid w:val="625B47C2"/>
    <w:rsid w:val="62622606"/>
    <w:rsid w:val="62630C6B"/>
    <w:rsid w:val="62691483"/>
    <w:rsid w:val="626D0C7C"/>
    <w:rsid w:val="627301E8"/>
    <w:rsid w:val="62771C28"/>
    <w:rsid w:val="627C1EF6"/>
    <w:rsid w:val="6295194F"/>
    <w:rsid w:val="6299295E"/>
    <w:rsid w:val="629A07BC"/>
    <w:rsid w:val="629A3547"/>
    <w:rsid w:val="629D1DB7"/>
    <w:rsid w:val="62A33CA7"/>
    <w:rsid w:val="62B13A0B"/>
    <w:rsid w:val="62B94634"/>
    <w:rsid w:val="62BA3B2B"/>
    <w:rsid w:val="62C37511"/>
    <w:rsid w:val="62D11C3F"/>
    <w:rsid w:val="62D67D61"/>
    <w:rsid w:val="62DA3A0F"/>
    <w:rsid w:val="62E157FC"/>
    <w:rsid w:val="62E81148"/>
    <w:rsid w:val="62E83A0D"/>
    <w:rsid w:val="62F76986"/>
    <w:rsid w:val="62FA3D7F"/>
    <w:rsid w:val="62FE22D6"/>
    <w:rsid w:val="63045863"/>
    <w:rsid w:val="63070D6A"/>
    <w:rsid w:val="63074CE8"/>
    <w:rsid w:val="631360BB"/>
    <w:rsid w:val="631C3A36"/>
    <w:rsid w:val="63212420"/>
    <w:rsid w:val="632736C9"/>
    <w:rsid w:val="632936A9"/>
    <w:rsid w:val="632B5DDD"/>
    <w:rsid w:val="632F06D8"/>
    <w:rsid w:val="63301CD7"/>
    <w:rsid w:val="63302275"/>
    <w:rsid w:val="63311536"/>
    <w:rsid w:val="63317698"/>
    <w:rsid w:val="63340EAE"/>
    <w:rsid w:val="633F0555"/>
    <w:rsid w:val="63443DC2"/>
    <w:rsid w:val="634B6A95"/>
    <w:rsid w:val="634C2C04"/>
    <w:rsid w:val="634F6CB9"/>
    <w:rsid w:val="63551D13"/>
    <w:rsid w:val="63581FE8"/>
    <w:rsid w:val="635E6984"/>
    <w:rsid w:val="63615D3E"/>
    <w:rsid w:val="636466DE"/>
    <w:rsid w:val="6367139B"/>
    <w:rsid w:val="63683422"/>
    <w:rsid w:val="636C62BA"/>
    <w:rsid w:val="63707D79"/>
    <w:rsid w:val="63821D61"/>
    <w:rsid w:val="63827E36"/>
    <w:rsid w:val="63842477"/>
    <w:rsid w:val="63866716"/>
    <w:rsid w:val="638823F9"/>
    <w:rsid w:val="638B04D2"/>
    <w:rsid w:val="639429EF"/>
    <w:rsid w:val="6397322D"/>
    <w:rsid w:val="63991FFA"/>
    <w:rsid w:val="639A118D"/>
    <w:rsid w:val="63A379CE"/>
    <w:rsid w:val="63A72471"/>
    <w:rsid w:val="63A85CD1"/>
    <w:rsid w:val="63AB2A39"/>
    <w:rsid w:val="63B02C42"/>
    <w:rsid w:val="63C51AD9"/>
    <w:rsid w:val="63C54411"/>
    <w:rsid w:val="63C733FE"/>
    <w:rsid w:val="63CD27C8"/>
    <w:rsid w:val="63CD4C2D"/>
    <w:rsid w:val="63CE53D7"/>
    <w:rsid w:val="63CF2629"/>
    <w:rsid w:val="63D40E51"/>
    <w:rsid w:val="63D85FCA"/>
    <w:rsid w:val="63DD76A9"/>
    <w:rsid w:val="63E263F4"/>
    <w:rsid w:val="63E418C9"/>
    <w:rsid w:val="63E63E65"/>
    <w:rsid w:val="63E751F2"/>
    <w:rsid w:val="63F9383F"/>
    <w:rsid w:val="63FB6EC6"/>
    <w:rsid w:val="63FD7654"/>
    <w:rsid w:val="640B6911"/>
    <w:rsid w:val="640C2BB6"/>
    <w:rsid w:val="6411454E"/>
    <w:rsid w:val="642A58BC"/>
    <w:rsid w:val="643F3FFC"/>
    <w:rsid w:val="6444152F"/>
    <w:rsid w:val="644A69BC"/>
    <w:rsid w:val="644B0F33"/>
    <w:rsid w:val="64542F1D"/>
    <w:rsid w:val="64574DEA"/>
    <w:rsid w:val="645B5DC0"/>
    <w:rsid w:val="645D3A6B"/>
    <w:rsid w:val="645F3E87"/>
    <w:rsid w:val="64607611"/>
    <w:rsid w:val="646A06E2"/>
    <w:rsid w:val="646C18E8"/>
    <w:rsid w:val="646C4EF1"/>
    <w:rsid w:val="646C4FB8"/>
    <w:rsid w:val="647064C1"/>
    <w:rsid w:val="64706C6F"/>
    <w:rsid w:val="6471159B"/>
    <w:rsid w:val="64814078"/>
    <w:rsid w:val="648B777B"/>
    <w:rsid w:val="648E26C8"/>
    <w:rsid w:val="64914C4B"/>
    <w:rsid w:val="64937D17"/>
    <w:rsid w:val="6494650D"/>
    <w:rsid w:val="64984C13"/>
    <w:rsid w:val="649A6134"/>
    <w:rsid w:val="649D2569"/>
    <w:rsid w:val="64A157DA"/>
    <w:rsid w:val="64A51362"/>
    <w:rsid w:val="64A55A03"/>
    <w:rsid w:val="64A62D1B"/>
    <w:rsid w:val="64AD4200"/>
    <w:rsid w:val="64B453B1"/>
    <w:rsid w:val="64BE5702"/>
    <w:rsid w:val="64C16289"/>
    <w:rsid w:val="64CF05E4"/>
    <w:rsid w:val="64D93F02"/>
    <w:rsid w:val="64DD20BD"/>
    <w:rsid w:val="64DD760B"/>
    <w:rsid w:val="64E5543E"/>
    <w:rsid w:val="64E57E64"/>
    <w:rsid w:val="64E76F6D"/>
    <w:rsid w:val="64EA4517"/>
    <w:rsid w:val="64F928BA"/>
    <w:rsid w:val="64FC561C"/>
    <w:rsid w:val="64FE0E31"/>
    <w:rsid w:val="65073D21"/>
    <w:rsid w:val="65145F87"/>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34F5E"/>
    <w:rsid w:val="655744C5"/>
    <w:rsid w:val="655754CB"/>
    <w:rsid w:val="655E2D72"/>
    <w:rsid w:val="656171FC"/>
    <w:rsid w:val="65635CAF"/>
    <w:rsid w:val="65636611"/>
    <w:rsid w:val="65653CD5"/>
    <w:rsid w:val="656F1A01"/>
    <w:rsid w:val="656F263E"/>
    <w:rsid w:val="6570700F"/>
    <w:rsid w:val="657F0CE6"/>
    <w:rsid w:val="65833C4F"/>
    <w:rsid w:val="658B37B6"/>
    <w:rsid w:val="6590595E"/>
    <w:rsid w:val="65972789"/>
    <w:rsid w:val="659B7DA2"/>
    <w:rsid w:val="659C17EE"/>
    <w:rsid w:val="65A03614"/>
    <w:rsid w:val="65A04E31"/>
    <w:rsid w:val="65A65E7D"/>
    <w:rsid w:val="65AB1D98"/>
    <w:rsid w:val="65BC6E17"/>
    <w:rsid w:val="65BD3777"/>
    <w:rsid w:val="65BE5ECC"/>
    <w:rsid w:val="65D64BB3"/>
    <w:rsid w:val="65D70270"/>
    <w:rsid w:val="65E91B08"/>
    <w:rsid w:val="65F5725F"/>
    <w:rsid w:val="66032E7B"/>
    <w:rsid w:val="66053581"/>
    <w:rsid w:val="660536D8"/>
    <w:rsid w:val="66073DB3"/>
    <w:rsid w:val="660A19B0"/>
    <w:rsid w:val="661026AA"/>
    <w:rsid w:val="661635F6"/>
    <w:rsid w:val="661C31CE"/>
    <w:rsid w:val="661D3F49"/>
    <w:rsid w:val="661E7F65"/>
    <w:rsid w:val="66213A5C"/>
    <w:rsid w:val="6624683A"/>
    <w:rsid w:val="66291892"/>
    <w:rsid w:val="662D2EA4"/>
    <w:rsid w:val="6631571B"/>
    <w:rsid w:val="663D054E"/>
    <w:rsid w:val="66460692"/>
    <w:rsid w:val="664935C1"/>
    <w:rsid w:val="664B7E7E"/>
    <w:rsid w:val="66580F27"/>
    <w:rsid w:val="6658158E"/>
    <w:rsid w:val="665F6889"/>
    <w:rsid w:val="66631FDD"/>
    <w:rsid w:val="6671460B"/>
    <w:rsid w:val="66727620"/>
    <w:rsid w:val="66763EED"/>
    <w:rsid w:val="667930F9"/>
    <w:rsid w:val="6679372B"/>
    <w:rsid w:val="667B3C56"/>
    <w:rsid w:val="669448CF"/>
    <w:rsid w:val="66953491"/>
    <w:rsid w:val="66964763"/>
    <w:rsid w:val="66980BF6"/>
    <w:rsid w:val="66A56CDB"/>
    <w:rsid w:val="66A710B2"/>
    <w:rsid w:val="66AD65FC"/>
    <w:rsid w:val="66B81454"/>
    <w:rsid w:val="66BE1292"/>
    <w:rsid w:val="66BF76F1"/>
    <w:rsid w:val="66CC29BC"/>
    <w:rsid w:val="66D553C4"/>
    <w:rsid w:val="66D61A8D"/>
    <w:rsid w:val="66DA3497"/>
    <w:rsid w:val="66DC5BF8"/>
    <w:rsid w:val="66E173F9"/>
    <w:rsid w:val="66E3226C"/>
    <w:rsid w:val="66E611A7"/>
    <w:rsid w:val="66E80EB0"/>
    <w:rsid w:val="66EC5E36"/>
    <w:rsid w:val="66ED4D0E"/>
    <w:rsid w:val="66F569E1"/>
    <w:rsid w:val="66F76034"/>
    <w:rsid w:val="67010EBC"/>
    <w:rsid w:val="67066C06"/>
    <w:rsid w:val="670A207E"/>
    <w:rsid w:val="670E7B80"/>
    <w:rsid w:val="671112F0"/>
    <w:rsid w:val="6713591F"/>
    <w:rsid w:val="67181932"/>
    <w:rsid w:val="67256BEB"/>
    <w:rsid w:val="6726232E"/>
    <w:rsid w:val="672A4901"/>
    <w:rsid w:val="67331724"/>
    <w:rsid w:val="67333941"/>
    <w:rsid w:val="673360E2"/>
    <w:rsid w:val="67346319"/>
    <w:rsid w:val="673575D6"/>
    <w:rsid w:val="67441B08"/>
    <w:rsid w:val="6748613F"/>
    <w:rsid w:val="674E2802"/>
    <w:rsid w:val="674F6E76"/>
    <w:rsid w:val="67513E69"/>
    <w:rsid w:val="675A07EF"/>
    <w:rsid w:val="675A17FE"/>
    <w:rsid w:val="67617AF0"/>
    <w:rsid w:val="6768655A"/>
    <w:rsid w:val="676E1585"/>
    <w:rsid w:val="67775952"/>
    <w:rsid w:val="67776272"/>
    <w:rsid w:val="677C0BC4"/>
    <w:rsid w:val="677E01CE"/>
    <w:rsid w:val="677E2FA1"/>
    <w:rsid w:val="67834615"/>
    <w:rsid w:val="67836FB1"/>
    <w:rsid w:val="678A12A7"/>
    <w:rsid w:val="678A44B2"/>
    <w:rsid w:val="678C1D52"/>
    <w:rsid w:val="678D19D7"/>
    <w:rsid w:val="67916DDF"/>
    <w:rsid w:val="67973403"/>
    <w:rsid w:val="67A67078"/>
    <w:rsid w:val="67AC341B"/>
    <w:rsid w:val="67B10069"/>
    <w:rsid w:val="67B17BF8"/>
    <w:rsid w:val="67B316F1"/>
    <w:rsid w:val="67B42C3D"/>
    <w:rsid w:val="67B861F9"/>
    <w:rsid w:val="67C149C0"/>
    <w:rsid w:val="67C7427D"/>
    <w:rsid w:val="67CA7967"/>
    <w:rsid w:val="67CC38C5"/>
    <w:rsid w:val="67D9695E"/>
    <w:rsid w:val="67DC503F"/>
    <w:rsid w:val="67DC5CEA"/>
    <w:rsid w:val="67DF18A0"/>
    <w:rsid w:val="67E024C8"/>
    <w:rsid w:val="67F5522D"/>
    <w:rsid w:val="67F73BC6"/>
    <w:rsid w:val="680965F8"/>
    <w:rsid w:val="680C5E4F"/>
    <w:rsid w:val="680E4ECF"/>
    <w:rsid w:val="6811066C"/>
    <w:rsid w:val="68127886"/>
    <w:rsid w:val="68135F70"/>
    <w:rsid w:val="681778E7"/>
    <w:rsid w:val="681B5BF4"/>
    <w:rsid w:val="68240EAA"/>
    <w:rsid w:val="682468EA"/>
    <w:rsid w:val="6825323C"/>
    <w:rsid w:val="682C0B8B"/>
    <w:rsid w:val="68355216"/>
    <w:rsid w:val="68356624"/>
    <w:rsid w:val="68364B52"/>
    <w:rsid w:val="683811B3"/>
    <w:rsid w:val="683D75A2"/>
    <w:rsid w:val="683F63B6"/>
    <w:rsid w:val="68436C4F"/>
    <w:rsid w:val="68451270"/>
    <w:rsid w:val="684F1282"/>
    <w:rsid w:val="6850356A"/>
    <w:rsid w:val="685465AC"/>
    <w:rsid w:val="685A6CD5"/>
    <w:rsid w:val="685D17DF"/>
    <w:rsid w:val="68650339"/>
    <w:rsid w:val="68670AE1"/>
    <w:rsid w:val="68733F18"/>
    <w:rsid w:val="687442EE"/>
    <w:rsid w:val="68772A56"/>
    <w:rsid w:val="687E1768"/>
    <w:rsid w:val="688023F5"/>
    <w:rsid w:val="68900DFC"/>
    <w:rsid w:val="689201D6"/>
    <w:rsid w:val="689B3E14"/>
    <w:rsid w:val="689C5C1D"/>
    <w:rsid w:val="689D6F4C"/>
    <w:rsid w:val="689F2FA0"/>
    <w:rsid w:val="68A02CE9"/>
    <w:rsid w:val="68A036C8"/>
    <w:rsid w:val="68A41350"/>
    <w:rsid w:val="68AB599B"/>
    <w:rsid w:val="68AD26AA"/>
    <w:rsid w:val="68AE2B22"/>
    <w:rsid w:val="68BC14B0"/>
    <w:rsid w:val="68BC512A"/>
    <w:rsid w:val="68BE2D2E"/>
    <w:rsid w:val="68BF0078"/>
    <w:rsid w:val="68C00AA7"/>
    <w:rsid w:val="68C05C0C"/>
    <w:rsid w:val="68C1272F"/>
    <w:rsid w:val="68C20D16"/>
    <w:rsid w:val="68CF1BBD"/>
    <w:rsid w:val="68DA0308"/>
    <w:rsid w:val="68DD619B"/>
    <w:rsid w:val="68E91847"/>
    <w:rsid w:val="68E955A3"/>
    <w:rsid w:val="68EC3A15"/>
    <w:rsid w:val="68ED69A7"/>
    <w:rsid w:val="68F07D74"/>
    <w:rsid w:val="68F25678"/>
    <w:rsid w:val="68FD2847"/>
    <w:rsid w:val="68FD5593"/>
    <w:rsid w:val="69073414"/>
    <w:rsid w:val="690C4501"/>
    <w:rsid w:val="6911326A"/>
    <w:rsid w:val="69183F42"/>
    <w:rsid w:val="69185B6C"/>
    <w:rsid w:val="691B307E"/>
    <w:rsid w:val="691D4548"/>
    <w:rsid w:val="69295E33"/>
    <w:rsid w:val="692B3BF3"/>
    <w:rsid w:val="692D5C1F"/>
    <w:rsid w:val="692F1256"/>
    <w:rsid w:val="69301A1D"/>
    <w:rsid w:val="6934218F"/>
    <w:rsid w:val="69344941"/>
    <w:rsid w:val="693C5AA5"/>
    <w:rsid w:val="693D00F1"/>
    <w:rsid w:val="693E13B7"/>
    <w:rsid w:val="69421566"/>
    <w:rsid w:val="69430240"/>
    <w:rsid w:val="694A45E1"/>
    <w:rsid w:val="694A6D5C"/>
    <w:rsid w:val="694F03BB"/>
    <w:rsid w:val="6951205B"/>
    <w:rsid w:val="69523AED"/>
    <w:rsid w:val="6953741D"/>
    <w:rsid w:val="69552B47"/>
    <w:rsid w:val="6956014F"/>
    <w:rsid w:val="695D30A1"/>
    <w:rsid w:val="696F3842"/>
    <w:rsid w:val="69731101"/>
    <w:rsid w:val="6974083C"/>
    <w:rsid w:val="697D087B"/>
    <w:rsid w:val="69807B1E"/>
    <w:rsid w:val="6987642A"/>
    <w:rsid w:val="69A36988"/>
    <w:rsid w:val="69A71B52"/>
    <w:rsid w:val="69A7770D"/>
    <w:rsid w:val="69A966F8"/>
    <w:rsid w:val="69AC0B64"/>
    <w:rsid w:val="69B14C8E"/>
    <w:rsid w:val="69B27491"/>
    <w:rsid w:val="69B27C94"/>
    <w:rsid w:val="69B674CB"/>
    <w:rsid w:val="69BA2288"/>
    <w:rsid w:val="69BB7CE2"/>
    <w:rsid w:val="69C67FED"/>
    <w:rsid w:val="69D077C8"/>
    <w:rsid w:val="69D2134C"/>
    <w:rsid w:val="69D537ED"/>
    <w:rsid w:val="69DC3AC1"/>
    <w:rsid w:val="69E4306F"/>
    <w:rsid w:val="69E6402E"/>
    <w:rsid w:val="69E673F8"/>
    <w:rsid w:val="69E90C11"/>
    <w:rsid w:val="69EA6C64"/>
    <w:rsid w:val="69EB2120"/>
    <w:rsid w:val="69EE2D38"/>
    <w:rsid w:val="69EF180F"/>
    <w:rsid w:val="69F00B35"/>
    <w:rsid w:val="69F10C55"/>
    <w:rsid w:val="69F20FBB"/>
    <w:rsid w:val="69F224F8"/>
    <w:rsid w:val="69F2297C"/>
    <w:rsid w:val="69F3045E"/>
    <w:rsid w:val="69F31B16"/>
    <w:rsid w:val="69F3790F"/>
    <w:rsid w:val="69F90788"/>
    <w:rsid w:val="6A01492D"/>
    <w:rsid w:val="6A036F5F"/>
    <w:rsid w:val="6A12415B"/>
    <w:rsid w:val="6A152CC8"/>
    <w:rsid w:val="6A172663"/>
    <w:rsid w:val="6A1D05D4"/>
    <w:rsid w:val="6A201ADD"/>
    <w:rsid w:val="6A245089"/>
    <w:rsid w:val="6A25601C"/>
    <w:rsid w:val="6A2750C5"/>
    <w:rsid w:val="6A290AA5"/>
    <w:rsid w:val="6A2A46CE"/>
    <w:rsid w:val="6A2F521E"/>
    <w:rsid w:val="6A3A1167"/>
    <w:rsid w:val="6A3D030C"/>
    <w:rsid w:val="6A3F4FDB"/>
    <w:rsid w:val="6A4D34F8"/>
    <w:rsid w:val="6A532FF6"/>
    <w:rsid w:val="6A601C8F"/>
    <w:rsid w:val="6A6921D8"/>
    <w:rsid w:val="6A693FAC"/>
    <w:rsid w:val="6A7174A5"/>
    <w:rsid w:val="6A72508F"/>
    <w:rsid w:val="6A732254"/>
    <w:rsid w:val="6A771E7B"/>
    <w:rsid w:val="6A7721CD"/>
    <w:rsid w:val="6A774894"/>
    <w:rsid w:val="6A794675"/>
    <w:rsid w:val="6A7C42FE"/>
    <w:rsid w:val="6A7F3C6D"/>
    <w:rsid w:val="6A80364F"/>
    <w:rsid w:val="6A8522FE"/>
    <w:rsid w:val="6A8A0C75"/>
    <w:rsid w:val="6A8C3EFF"/>
    <w:rsid w:val="6A916EED"/>
    <w:rsid w:val="6A9371B0"/>
    <w:rsid w:val="6A937D23"/>
    <w:rsid w:val="6A960003"/>
    <w:rsid w:val="6A9B5915"/>
    <w:rsid w:val="6A9B7735"/>
    <w:rsid w:val="6AA02774"/>
    <w:rsid w:val="6AA258AD"/>
    <w:rsid w:val="6AA41157"/>
    <w:rsid w:val="6AA75613"/>
    <w:rsid w:val="6AAF2259"/>
    <w:rsid w:val="6AB45A03"/>
    <w:rsid w:val="6ABC49D5"/>
    <w:rsid w:val="6ABE4FFD"/>
    <w:rsid w:val="6AC23450"/>
    <w:rsid w:val="6AD909E0"/>
    <w:rsid w:val="6ADC49EF"/>
    <w:rsid w:val="6ADD4FD8"/>
    <w:rsid w:val="6ADD71F3"/>
    <w:rsid w:val="6AE26C27"/>
    <w:rsid w:val="6AED013C"/>
    <w:rsid w:val="6AEE59AB"/>
    <w:rsid w:val="6AF159FF"/>
    <w:rsid w:val="6AF55D4D"/>
    <w:rsid w:val="6AF57F3A"/>
    <w:rsid w:val="6AF63F29"/>
    <w:rsid w:val="6AFB7DF3"/>
    <w:rsid w:val="6AFE4F30"/>
    <w:rsid w:val="6B060BCD"/>
    <w:rsid w:val="6B0868B5"/>
    <w:rsid w:val="6B0B430F"/>
    <w:rsid w:val="6B0E002C"/>
    <w:rsid w:val="6B0F4BEA"/>
    <w:rsid w:val="6B21318E"/>
    <w:rsid w:val="6B263055"/>
    <w:rsid w:val="6B285741"/>
    <w:rsid w:val="6B340EF1"/>
    <w:rsid w:val="6B3D06AC"/>
    <w:rsid w:val="6B444BB7"/>
    <w:rsid w:val="6B447945"/>
    <w:rsid w:val="6B472052"/>
    <w:rsid w:val="6B4B2C3B"/>
    <w:rsid w:val="6B4E4A00"/>
    <w:rsid w:val="6B4F3542"/>
    <w:rsid w:val="6B5278F5"/>
    <w:rsid w:val="6B5A64D2"/>
    <w:rsid w:val="6B5B0A52"/>
    <w:rsid w:val="6B5B7CD6"/>
    <w:rsid w:val="6B5D2504"/>
    <w:rsid w:val="6B6C560D"/>
    <w:rsid w:val="6B700D6E"/>
    <w:rsid w:val="6B705E52"/>
    <w:rsid w:val="6B735BFD"/>
    <w:rsid w:val="6B7838FB"/>
    <w:rsid w:val="6B785D05"/>
    <w:rsid w:val="6B7C1DB9"/>
    <w:rsid w:val="6B7F7BD7"/>
    <w:rsid w:val="6B846AF2"/>
    <w:rsid w:val="6B8C3EF4"/>
    <w:rsid w:val="6B8F10F1"/>
    <w:rsid w:val="6B95396B"/>
    <w:rsid w:val="6BA11DFD"/>
    <w:rsid w:val="6BAC0EF7"/>
    <w:rsid w:val="6BBB00B1"/>
    <w:rsid w:val="6BBD3E9D"/>
    <w:rsid w:val="6BC03721"/>
    <w:rsid w:val="6BC51A97"/>
    <w:rsid w:val="6BCC01D5"/>
    <w:rsid w:val="6BCF2DCA"/>
    <w:rsid w:val="6BDD0493"/>
    <w:rsid w:val="6BDE54AC"/>
    <w:rsid w:val="6BE068F6"/>
    <w:rsid w:val="6BE072B5"/>
    <w:rsid w:val="6BEC52EB"/>
    <w:rsid w:val="6BF229CE"/>
    <w:rsid w:val="6BF25C39"/>
    <w:rsid w:val="6BFA3656"/>
    <w:rsid w:val="6C02458A"/>
    <w:rsid w:val="6C06150E"/>
    <w:rsid w:val="6C0B7DD4"/>
    <w:rsid w:val="6C155F31"/>
    <w:rsid w:val="6C206E21"/>
    <w:rsid w:val="6C263A06"/>
    <w:rsid w:val="6C2B7E54"/>
    <w:rsid w:val="6C3A624E"/>
    <w:rsid w:val="6C3B2E8A"/>
    <w:rsid w:val="6C3F4795"/>
    <w:rsid w:val="6C431738"/>
    <w:rsid w:val="6C505966"/>
    <w:rsid w:val="6C5D04BB"/>
    <w:rsid w:val="6C605FA1"/>
    <w:rsid w:val="6C666C3C"/>
    <w:rsid w:val="6C6833E1"/>
    <w:rsid w:val="6C7154B7"/>
    <w:rsid w:val="6C762AC0"/>
    <w:rsid w:val="6C85481C"/>
    <w:rsid w:val="6C860AB9"/>
    <w:rsid w:val="6C8E4315"/>
    <w:rsid w:val="6C95615F"/>
    <w:rsid w:val="6CA94419"/>
    <w:rsid w:val="6CB242A2"/>
    <w:rsid w:val="6CBB2FC8"/>
    <w:rsid w:val="6CC818AD"/>
    <w:rsid w:val="6CD31AB0"/>
    <w:rsid w:val="6CE0612A"/>
    <w:rsid w:val="6CE269D3"/>
    <w:rsid w:val="6CE870E2"/>
    <w:rsid w:val="6CEB3DB2"/>
    <w:rsid w:val="6CEC448A"/>
    <w:rsid w:val="6CED284E"/>
    <w:rsid w:val="6CF04EB7"/>
    <w:rsid w:val="6CF17872"/>
    <w:rsid w:val="6CF76712"/>
    <w:rsid w:val="6CFD23D1"/>
    <w:rsid w:val="6D031A70"/>
    <w:rsid w:val="6D033EFD"/>
    <w:rsid w:val="6D053280"/>
    <w:rsid w:val="6D0652BF"/>
    <w:rsid w:val="6D086575"/>
    <w:rsid w:val="6D0A7734"/>
    <w:rsid w:val="6D0B0E35"/>
    <w:rsid w:val="6D0D6D19"/>
    <w:rsid w:val="6D1D05E5"/>
    <w:rsid w:val="6D255C1D"/>
    <w:rsid w:val="6D273B17"/>
    <w:rsid w:val="6D274676"/>
    <w:rsid w:val="6D2A2FD2"/>
    <w:rsid w:val="6D2F4B50"/>
    <w:rsid w:val="6D385ED1"/>
    <w:rsid w:val="6D393525"/>
    <w:rsid w:val="6D3967DF"/>
    <w:rsid w:val="6D3B5F83"/>
    <w:rsid w:val="6D3C14B2"/>
    <w:rsid w:val="6D436625"/>
    <w:rsid w:val="6D4720E6"/>
    <w:rsid w:val="6D4A7F79"/>
    <w:rsid w:val="6D4B7436"/>
    <w:rsid w:val="6D5E64E8"/>
    <w:rsid w:val="6D5F3BF3"/>
    <w:rsid w:val="6D625630"/>
    <w:rsid w:val="6D652ED0"/>
    <w:rsid w:val="6D662717"/>
    <w:rsid w:val="6D663299"/>
    <w:rsid w:val="6D715FD4"/>
    <w:rsid w:val="6D770FC8"/>
    <w:rsid w:val="6D7D5646"/>
    <w:rsid w:val="6D816186"/>
    <w:rsid w:val="6D847893"/>
    <w:rsid w:val="6D865809"/>
    <w:rsid w:val="6D90338E"/>
    <w:rsid w:val="6D925352"/>
    <w:rsid w:val="6D925740"/>
    <w:rsid w:val="6D943AE8"/>
    <w:rsid w:val="6D9D3EE4"/>
    <w:rsid w:val="6D9E7C69"/>
    <w:rsid w:val="6DA16DFA"/>
    <w:rsid w:val="6DA47793"/>
    <w:rsid w:val="6DA70263"/>
    <w:rsid w:val="6DA71839"/>
    <w:rsid w:val="6DA84071"/>
    <w:rsid w:val="6DB20233"/>
    <w:rsid w:val="6DB81D13"/>
    <w:rsid w:val="6DC54D30"/>
    <w:rsid w:val="6DC65806"/>
    <w:rsid w:val="6DC956D6"/>
    <w:rsid w:val="6DD17166"/>
    <w:rsid w:val="6DD404A8"/>
    <w:rsid w:val="6DD41B22"/>
    <w:rsid w:val="6DDA2093"/>
    <w:rsid w:val="6DDE01EB"/>
    <w:rsid w:val="6DDF0294"/>
    <w:rsid w:val="6DE9618F"/>
    <w:rsid w:val="6DED02CD"/>
    <w:rsid w:val="6DF07F1A"/>
    <w:rsid w:val="6DF6740D"/>
    <w:rsid w:val="6DF918E2"/>
    <w:rsid w:val="6DF92BCB"/>
    <w:rsid w:val="6DFA5CC6"/>
    <w:rsid w:val="6DFB06CC"/>
    <w:rsid w:val="6E035B81"/>
    <w:rsid w:val="6E0F0D37"/>
    <w:rsid w:val="6E0F320E"/>
    <w:rsid w:val="6E114B44"/>
    <w:rsid w:val="6E131686"/>
    <w:rsid w:val="6E1B4CD0"/>
    <w:rsid w:val="6E1C2489"/>
    <w:rsid w:val="6E225993"/>
    <w:rsid w:val="6E282B14"/>
    <w:rsid w:val="6E295651"/>
    <w:rsid w:val="6E2A0DD8"/>
    <w:rsid w:val="6E35742E"/>
    <w:rsid w:val="6E376A3A"/>
    <w:rsid w:val="6E3E181B"/>
    <w:rsid w:val="6E3F1C0F"/>
    <w:rsid w:val="6E484191"/>
    <w:rsid w:val="6E4A326C"/>
    <w:rsid w:val="6E4E0EC4"/>
    <w:rsid w:val="6E4F0427"/>
    <w:rsid w:val="6E50164A"/>
    <w:rsid w:val="6E561494"/>
    <w:rsid w:val="6E567CD0"/>
    <w:rsid w:val="6E5E51E5"/>
    <w:rsid w:val="6E633CB5"/>
    <w:rsid w:val="6E7106EF"/>
    <w:rsid w:val="6E711B14"/>
    <w:rsid w:val="6E72570E"/>
    <w:rsid w:val="6E746C56"/>
    <w:rsid w:val="6E7521A5"/>
    <w:rsid w:val="6E785A45"/>
    <w:rsid w:val="6E796FC0"/>
    <w:rsid w:val="6E810208"/>
    <w:rsid w:val="6E917497"/>
    <w:rsid w:val="6E997483"/>
    <w:rsid w:val="6EA13305"/>
    <w:rsid w:val="6EAB29FB"/>
    <w:rsid w:val="6EB054D7"/>
    <w:rsid w:val="6EB32B7F"/>
    <w:rsid w:val="6EB46F18"/>
    <w:rsid w:val="6EB63507"/>
    <w:rsid w:val="6EBD4DFF"/>
    <w:rsid w:val="6EC23093"/>
    <w:rsid w:val="6EC23231"/>
    <w:rsid w:val="6EC310A5"/>
    <w:rsid w:val="6EC43237"/>
    <w:rsid w:val="6EC73357"/>
    <w:rsid w:val="6EC737C7"/>
    <w:rsid w:val="6ED163C0"/>
    <w:rsid w:val="6ED266F7"/>
    <w:rsid w:val="6EDA40EC"/>
    <w:rsid w:val="6EE939F2"/>
    <w:rsid w:val="6EEC7427"/>
    <w:rsid w:val="6F021829"/>
    <w:rsid w:val="6F08724A"/>
    <w:rsid w:val="6F14289F"/>
    <w:rsid w:val="6F162C84"/>
    <w:rsid w:val="6F1864F4"/>
    <w:rsid w:val="6F1A5125"/>
    <w:rsid w:val="6F28474F"/>
    <w:rsid w:val="6F350882"/>
    <w:rsid w:val="6F35635E"/>
    <w:rsid w:val="6F3713E9"/>
    <w:rsid w:val="6F384951"/>
    <w:rsid w:val="6F4876AF"/>
    <w:rsid w:val="6F537FC0"/>
    <w:rsid w:val="6F5831A4"/>
    <w:rsid w:val="6F607895"/>
    <w:rsid w:val="6F61040C"/>
    <w:rsid w:val="6F67425D"/>
    <w:rsid w:val="6F6776E1"/>
    <w:rsid w:val="6F690335"/>
    <w:rsid w:val="6F6F1DC2"/>
    <w:rsid w:val="6F702CF5"/>
    <w:rsid w:val="6F702DA1"/>
    <w:rsid w:val="6F734990"/>
    <w:rsid w:val="6F7A0C79"/>
    <w:rsid w:val="6F7E1B78"/>
    <w:rsid w:val="6F823859"/>
    <w:rsid w:val="6F864D62"/>
    <w:rsid w:val="6F9C5D71"/>
    <w:rsid w:val="6FA3781E"/>
    <w:rsid w:val="6FA85B5E"/>
    <w:rsid w:val="6FA9005A"/>
    <w:rsid w:val="6FAC61CF"/>
    <w:rsid w:val="6FAF5C06"/>
    <w:rsid w:val="6FB32C37"/>
    <w:rsid w:val="6FB415FB"/>
    <w:rsid w:val="6FB80EE8"/>
    <w:rsid w:val="6FC0781E"/>
    <w:rsid w:val="6FC47221"/>
    <w:rsid w:val="6FC47FBC"/>
    <w:rsid w:val="6FCE34B2"/>
    <w:rsid w:val="6FD23819"/>
    <w:rsid w:val="6FD36624"/>
    <w:rsid w:val="6FDE5160"/>
    <w:rsid w:val="6FE53444"/>
    <w:rsid w:val="6FE76FE3"/>
    <w:rsid w:val="6FF1528E"/>
    <w:rsid w:val="6FF561D1"/>
    <w:rsid w:val="700C0460"/>
    <w:rsid w:val="701458A7"/>
    <w:rsid w:val="70152C7C"/>
    <w:rsid w:val="70170F2B"/>
    <w:rsid w:val="701830B7"/>
    <w:rsid w:val="701E2FAB"/>
    <w:rsid w:val="70206C25"/>
    <w:rsid w:val="702267D2"/>
    <w:rsid w:val="702B555F"/>
    <w:rsid w:val="702F4E57"/>
    <w:rsid w:val="70346ECB"/>
    <w:rsid w:val="70370653"/>
    <w:rsid w:val="70385F59"/>
    <w:rsid w:val="70387A8F"/>
    <w:rsid w:val="703D5EC4"/>
    <w:rsid w:val="7040584F"/>
    <w:rsid w:val="70494AF1"/>
    <w:rsid w:val="704A6916"/>
    <w:rsid w:val="704E4009"/>
    <w:rsid w:val="70680AC8"/>
    <w:rsid w:val="70684400"/>
    <w:rsid w:val="706D51B8"/>
    <w:rsid w:val="70712877"/>
    <w:rsid w:val="70767F2C"/>
    <w:rsid w:val="70785A86"/>
    <w:rsid w:val="707B047E"/>
    <w:rsid w:val="707E62BB"/>
    <w:rsid w:val="708A1FE0"/>
    <w:rsid w:val="708F6791"/>
    <w:rsid w:val="70910C43"/>
    <w:rsid w:val="70950E89"/>
    <w:rsid w:val="709652D5"/>
    <w:rsid w:val="70992BBC"/>
    <w:rsid w:val="709E4E34"/>
    <w:rsid w:val="709E640C"/>
    <w:rsid w:val="70A106DA"/>
    <w:rsid w:val="70A156F4"/>
    <w:rsid w:val="70A172F9"/>
    <w:rsid w:val="70AC0E63"/>
    <w:rsid w:val="70AD5CCA"/>
    <w:rsid w:val="70AF55CD"/>
    <w:rsid w:val="70B1027C"/>
    <w:rsid w:val="70B56633"/>
    <w:rsid w:val="70BB0D3E"/>
    <w:rsid w:val="70BF3872"/>
    <w:rsid w:val="70C52734"/>
    <w:rsid w:val="70C84253"/>
    <w:rsid w:val="70CA126A"/>
    <w:rsid w:val="70CB3B7D"/>
    <w:rsid w:val="70CB6779"/>
    <w:rsid w:val="70CE2B28"/>
    <w:rsid w:val="70CE384D"/>
    <w:rsid w:val="70CF3906"/>
    <w:rsid w:val="70D14730"/>
    <w:rsid w:val="70D53A9F"/>
    <w:rsid w:val="70D91094"/>
    <w:rsid w:val="70DB76EF"/>
    <w:rsid w:val="70E47264"/>
    <w:rsid w:val="70EA3C35"/>
    <w:rsid w:val="70EA729E"/>
    <w:rsid w:val="70F04773"/>
    <w:rsid w:val="70F343A0"/>
    <w:rsid w:val="710524E2"/>
    <w:rsid w:val="710B03C6"/>
    <w:rsid w:val="71131A73"/>
    <w:rsid w:val="711604AB"/>
    <w:rsid w:val="712762EB"/>
    <w:rsid w:val="712D2ADB"/>
    <w:rsid w:val="712D4159"/>
    <w:rsid w:val="713403F7"/>
    <w:rsid w:val="71346CB6"/>
    <w:rsid w:val="7136388E"/>
    <w:rsid w:val="714200B6"/>
    <w:rsid w:val="71431855"/>
    <w:rsid w:val="7143374A"/>
    <w:rsid w:val="71457058"/>
    <w:rsid w:val="7148649A"/>
    <w:rsid w:val="714866D4"/>
    <w:rsid w:val="715117C4"/>
    <w:rsid w:val="71536701"/>
    <w:rsid w:val="71554E10"/>
    <w:rsid w:val="715D365A"/>
    <w:rsid w:val="715D7038"/>
    <w:rsid w:val="71636BC2"/>
    <w:rsid w:val="7166164F"/>
    <w:rsid w:val="71676D13"/>
    <w:rsid w:val="716A160C"/>
    <w:rsid w:val="716B1172"/>
    <w:rsid w:val="716B5F96"/>
    <w:rsid w:val="716C65C5"/>
    <w:rsid w:val="716D67F7"/>
    <w:rsid w:val="71747EDF"/>
    <w:rsid w:val="717E2552"/>
    <w:rsid w:val="7183292B"/>
    <w:rsid w:val="71890883"/>
    <w:rsid w:val="718B3A9F"/>
    <w:rsid w:val="718F5A2E"/>
    <w:rsid w:val="71936186"/>
    <w:rsid w:val="71937574"/>
    <w:rsid w:val="71A11033"/>
    <w:rsid w:val="71A27FBB"/>
    <w:rsid w:val="71A535F8"/>
    <w:rsid w:val="71AE2BD5"/>
    <w:rsid w:val="71AF2F66"/>
    <w:rsid w:val="71B20EA0"/>
    <w:rsid w:val="71B31BCF"/>
    <w:rsid w:val="71C061A0"/>
    <w:rsid w:val="71C2301C"/>
    <w:rsid w:val="71C45E90"/>
    <w:rsid w:val="71C46BF7"/>
    <w:rsid w:val="71C757DE"/>
    <w:rsid w:val="71C843BE"/>
    <w:rsid w:val="71C96C07"/>
    <w:rsid w:val="71CD28DD"/>
    <w:rsid w:val="71D00811"/>
    <w:rsid w:val="71D774C5"/>
    <w:rsid w:val="71D8692F"/>
    <w:rsid w:val="71DA0463"/>
    <w:rsid w:val="71DA7C5F"/>
    <w:rsid w:val="71DE4C74"/>
    <w:rsid w:val="71E22AEA"/>
    <w:rsid w:val="71E3397B"/>
    <w:rsid w:val="71E346E4"/>
    <w:rsid w:val="71E56A62"/>
    <w:rsid w:val="71E767FC"/>
    <w:rsid w:val="71EF5D41"/>
    <w:rsid w:val="71F413CA"/>
    <w:rsid w:val="71FC70DF"/>
    <w:rsid w:val="71FD1113"/>
    <w:rsid w:val="72056436"/>
    <w:rsid w:val="72092A5C"/>
    <w:rsid w:val="720979A0"/>
    <w:rsid w:val="720F633E"/>
    <w:rsid w:val="721014CF"/>
    <w:rsid w:val="72130B93"/>
    <w:rsid w:val="72167D25"/>
    <w:rsid w:val="721A550A"/>
    <w:rsid w:val="721C688B"/>
    <w:rsid w:val="721F0BC5"/>
    <w:rsid w:val="72200AF0"/>
    <w:rsid w:val="722C19CF"/>
    <w:rsid w:val="722E7DFE"/>
    <w:rsid w:val="722F4695"/>
    <w:rsid w:val="72331F69"/>
    <w:rsid w:val="723749D7"/>
    <w:rsid w:val="723E3995"/>
    <w:rsid w:val="724154F6"/>
    <w:rsid w:val="72445BD3"/>
    <w:rsid w:val="724A0284"/>
    <w:rsid w:val="724E54F1"/>
    <w:rsid w:val="725226C3"/>
    <w:rsid w:val="7254202A"/>
    <w:rsid w:val="7255786B"/>
    <w:rsid w:val="725E504A"/>
    <w:rsid w:val="72632A3F"/>
    <w:rsid w:val="726754BF"/>
    <w:rsid w:val="7269062D"/>
    <w:rsid w:val="726954F2"/>
    <w:rsid w:val="727334E4"/>
    <w:rsid w:val="72756082"/>
    <w:rsid w:val="72772BE9"/>
    <w:rsid w:val="72772DDB"/>
    <w:rsid w:val="727B2E39"/>
    <w:rsid w:val="72827328"/>
    <w:rsid w:val="72852CCF"/>
    <w:rsid w:val="728B2CA4"/>
    <w:rsid w:val="728B509F"/>
    <w:rsid w:val="728F0A31"/>
    <w:rsid w:val="72924175"/>
    <w:rsid w:val="7294266C"/>
    <w:rsid w:val="729A297B"/>
    <w:rsid w:val="72A15D4F"/>
    <w:rsid w:val="72A310CE"/>
    <w:rsid w:val="72A60BAC"/>
    <w:rsid w:val="72A865B0"/>
    <w:rsid w:val="72B23B41"/>
    <w:rsid w:val="72B751B8"/>
    <w:rsid w:val="72C21061"/>
    <w:rsid w:val="72CB1497"/>
    <w:rsid w:val="72CE3184"/>
    <w:rsid w:val="72CE7D06"/>
    <w:rsid w:val="72CF40C2"/>
    <w:rsid w:val="72D456A5"/>
    <w:rsid w:val="72D75D28"/>
    <w:rsid w:val="72DE6E60"/>
    <w:rsid w:val="72E5488A"/>
    <w:rsid w:val="72E70D52"/>
    <w:rsid w:val="72EA6B66"/>
    <w:rsid w:val="72FB32E0"/>
    <w:rsid w:val="72FB39EE"/>
    <w:rsid w:val="72FF6B88"/>
    <w:rsid w:val="7302733B"/>
    <w:rsid w:val="73036270"/>
    <w:rsid w:val="731649D2"/>
    <w:rsid w:val="731C28E7"/>
    <w:rsid w:val="731D6746"/>
    <w:rsid w:val="73214B7F"/>
    <w:rsid w:val="73247EDB"/>
    <w:rsid w:val="7326097A"/>
    <w:rsid w:val="732A4A9B"/>
    <w:rsid w:val="733202B6"/>
    <w:rsid w:val="73343997"/>
    <w:rsid w:val="73370B0A"/>
    <w:rsid w:val="733C723A"/>
    <w:rsid w:val="733C7C6A"/>
    <w:rsid w:val="73442B5E"/>
    <w:rsid w:val="73510529"/>
    <w:rsid w:val="73525FC7"/>
    <w:rsid w:val="73572A00"/>
    <w:rsid w:val="73574996"/>
    <w:rsid w:val="735C705A"/>
    <w:rsid w:val="736411CC"/>
    <w:rsid w:val="73690216"/>
    <w:rsid w:val="736A02D8"/>
    <w:rsid w:val="736C1945"/>
    <w:rsid w:val="737412C3"/>
    <w:rsid w:val="73814AA3"/>
    <w:rsid w:val="73893467"/>
    <w:rsid w:val="738A36E1"/>
    <w:rsid w:val="73912A81"/>
    <w:rsid w:val="73970334"/>
    <w:rsid w:val="739B1EFF"/>
    <w:rsid w:val="739C7F6C"/>
    <w:rsid w:val="739F2B77"/>
    <w:rsid w:val="73A16D22"/>
    <w:rsid w:val="73A6161E"/>
    <w:rsid w:val="73AB2E4E"/>
    <w:rsid w:val="73B1400F"/>
    <w:rsid w:val="73B7366A"/>
    <w:rsid w:val="73BA064C"/>
    <w:rsid w:val="73BB3C6E"/>
    <w:rsid w:val="73C60BBF"/>
    <w:rsid w:val="73C74365"/>
    <w:rsid w:val="73CE1997"/>
    <w:rsid w:val="73D260A7"/>
    <w:rsid w:val="73D44F58"/>
    <w:rsid w:val="73DB45F5"/>
    <w:rsid w:val="73DD3CB3"/>
    <w:rsid w:val="73DE1AB7"/>
    <w:rsid w:val="73EC7C9D"/>
    <w:rsid w:val="73EE32A0"/>
    <w:rsid w:val="73EE6F0E"/>
    <w:rsid w:val="73F5257C"/>
    <w:rsid w:val="73F67B1C"/>
    <w:rsid w:val="73FF2CB2"/>
    <w:rsid w:val="7407051F"/>
    <w:rsid w:val="740E71A7"/>
    <w:rsid w:val="741076D1"/>
    <w:rsid w:val="74115578"/>
    <w:rsid w:val="74141C1A"/>
    <w:rsid w:val="74215D04"/>
    <w:rsid w:val="74240C28"/>
    <w:rsid w:val="74257C35"/>
    <w:rsid w:val="742A0965"/>
    <w:rsid w:val="742D019C"/>
    <w:rsid w:val="742D6DB6"/>
    <w:rsid w:val="742E74D7"/>
    <w:rsid w:val="744642D9"/>
    <w:rsid w:val="74522D94"/>
    <w:rsid w:val="74574697"/>
    <w:rsid w:val="746A2DAC"/>
    <w:rsid w:val="746B086B"/>
    <w:rsid w:val="746C430C"/>
    <w:rsid w:val="74775754"/>
    <w:rsid w:val="74781229"/>
    <w:rsid w:val="74787873"/>
    <w:rsid w:val="747D438A"/>
    <w:rsid w:val="7487442A"/>
    <w:rsid w:val="74877403"/>
    <w:rsid w:val="748E2289"/>
    <w:rsid w:val="749D5800"/>
    <w:rsid w:val="74A73312"/>
    <w:rsid w:val="74AA3B6E"/>
    <w:rsid w:val="74B06962"/>
    <w:rsid w:val="74B32215"/>
    <w:rsid w:val="74BC7516"/>
    <w:rsid w:val="74BD7E43"/>
    <w:rsid w:val="74C0607C"/>
    <w:rsid w:val="74C46840"/>
    <w:rsid w:val="74C94CC6"/>
    <w:rsid w:val="74CD76A4"/>
    <w:rsid w:val="74D575AA"/>
    <w:rsid w:val="74D646E5"/>
    <w:rsid w:val="74D71DDE"/>
    <w:rsid w:val="74DA7956"/>
    <w:rsid w:val="74E11F86"/>
    <w:rsid w:val="74E3508B"/>
    <w:rsid w:val="74E751EA"/>
    <w:rsid w:val="74EA4259"/>
    <w:rsid w:val="74EB34EA"/>
    <w:rsid w:val="74F23F4E"/>
    <w:rsid w:val="74FB509B"/>
    <w:rsid w:val="74FB6035"/>
    <w:rsid w:val="7502618E"/>
    <w:rsid w:val="750934A8"/>
    <w:rsid w:val="750A15E4"/>
    <w:rsid w:val="750C76FA"/>
    <w:rsid w:val="751875ED"/>
    <w:rsid w:val="752B3381"/>
    <w:rsid w:val="752E435C"/>
    <w:rsid w:val="75325694"/>
    <w:rsid w:val="75341F60"/>
    <w:rsid w:val="75376E15"/>
    <w:rsid w:val="753B454F"/>
    <w:rsid w:val="75441B17"/>
    <w:rsid w:val="75450823"/>
    <w:rsid w:val="75457EFF"/>
    <w:rsid w:val="75531621"/>
    <w:rsid w:val="7554481F"/>
    <w:rsid w:val="75594581"/>
    <w:rsid w:val="755A5494"/>
    <w:rsid w:val="755E5F12"/>
    <w:rsid w:val="7562286C"/>
    <w:rsid w:val="75625A16"/>
    <w:rsid w:val="7564200E"/>
    <w:rsid w:val="75663FD1"/>
    <w:rsid w:val="756E1C96"/>
    <w:rsid w:val="75736BB9"/>
    <w:rsid w:val="75746CE0"/>
    <w:rsid w:val="757540E3"/>
    <w:rsid w:val="75886BBB"/>
    <w:rsid w:val="75912385"/>
    <w:rsid w:val="7592339B"/>
    <w:rsid w:val="759739B3"/>
    <w:rsid w:val="759A5F22"/>
    <w:rsid w:val="759B02AD"/>
    <w:rsid w:val="759B0C43"/>
    <w:rsid w:val="759B5CAF"/>
    <w:rsid w:val="75A53BC6"/>
    <w:rsid w:val="75A62673"/>
    <w:rsid w:val="75C123A7"/>
    <w:rsid w:val="75C1550C"/>
    <w:rsid w:val="75C9027E"/>
    <w:rsid w:val="75CC74C8"/>
    <w:rsid w:val="75CD2584"/>
    <w:rsid w:val="75CF6CB9"/>
    <w:rsid w:val="75D03721"/>
    <w:rsid w:val="75D1230F"/>
    <w:rsid w:val="75D357A7"/>
    <w:rsid w:val="75D94848"/>
    <w:rsid w:val="75DB08A6"/>
    <w:rsid w:val="75E2330A"/>
    <w:rsid w:val="75E7499A"/>
    <w:rsid w:val="75ED3D90"/>
    <w:rsid w:val="75F75D00"/>
    <w:rsid w:val="75F8074C"/>
    <w:rsid w:val="75F868D4"/>
    <w:rsid w:val="75FA588B"/>
    <w:rsid w:val="75FD3CE0"/>
    <w:rsid w:val="7600209C"/>
    <w:rsid w:val="760049B0"/>
    <w:rsid w:val="760200DC"/>
    <w:rsid w:val="760218FE"/>
    <w:rsid w:val="76024037"/>
    <w:rsid w:val="76045B18"/>
    <w:rsid w:val="7604709C"/>
    <w:rsid w:val="76070A73"/>
    <w:rsid w:val="76076B4F"/>
    <w:rsid w:val="761014A5"/>
    <w:rsid w:val="76181112"/>
    <w:rsid w:val="76213B4B"/>
    <w:rsid w:val="76240922"/>
    <w:rsid w:val="76250B12"/>
    <w:rsid w:val="762D70E7"/>
    <w:rsid w:val="7630359D"/>
    <w:rsid w:val="763B42FB"/>
    <w:rsid w:val="763D4BE9"/>
    <w:rsid w:val="763F1F92"/>
    <w:rsid w:val="76424474"/>
    <w:rsid w:val="76437632"/>
    <w:rsid w:val="76451CD6"/>
    <w:rsid w:val="76452780"/>
    <w:rsid w:val="7646494A"/>
    <w:rsid w:val="764F7670"/>
    <w:rsid w:val="76526C65"/>
    <w:rsid w:val="76587361"/>
    <w:rsid w:val="765F0FBA"/>
    <w:rsid w:val="766314AA"/>
    <w:rsid w:val="76674D6A"/>
    <w:rsid w:val="76690632"/>
    <w:rsid w:val="7670223C"/>
    <w:rsid w:val="76730012"/>
    <w:rsid w:val="767469E2"/>
    <w:rsid w:val="76775F0B"/>
    <w:rsid w:val="767E2DAC"/>
    <w:rsid w:val="76894819"/>
    <w:rsid w:val="768C2151"/>
    <w:rsid w:val="768D57E3"/>
    <w:rsid w:val="76932317"/>
    <w:rsid w:val="76932747"/>
    <w:rsid w:val="76A106D9"/>
    <w:rsid w:val="76A53B61"/>
    <w:rsid w:val="76A56898"/>
    <w:rsid w:val="76B153BA"/>
    <w:rsid w:val="76BE7B18"/>
    <w:rsid w:val="76C27D48"/>
    <w:rsid w:val="76C42FCD"/>
    <w:rsid w:val="76C72CA0"/>
    <w:rsid w:val="76DE5DB9"/>
    <w:rsid w:val="76E97D4B"/>
    <w:rsid w:val="76ED0EF4"/>
    <w:rsid w:val="76F2295F"/>
    <w:rsid w:val="76F37681"/>
    <w:rsid w:val="76F50A9F"/>
    <w:rsid w:val="76F61D60"/>
    <w:rsid w:val="76FD2D1D"/>
    <w:rsid w:val="7708645A"/>
    <w:rsid w:val="770F088C"/>
    <w:rsid w:val="77181A0C"/>
    <w:rsid w:val="77187F65"/>
    <w:rsid w:val="771F382E"/>
    <w:rsid w:val="77250D09"/>
    <w:rsid w:val="772701A6"/>
    <w:rsid w:val="77284F7D"/>
    <w:rsid w:val="7729766A"/>
    <w:rsid w:val="772D35A6"/>
    <w:rsid w:val="772D3786"/>
    <w:rsid w:val="773A62B8"/>
    <w:rsid w:val="77422DC5"/>
    <w:rsid w:val="7743723B"/>
    <w:rsid w:val="77490C6C"/>
    <w:rsid w:val="774B3934"/>
    <w:rsid w:val="774D47BD"/>
    <w:rsid w:val="774E343E"/>
    <w:rsid w:val="775259DC"/>
    <w:rsid w:val="77551F00"/>
    <w:rsid w:val="77582BB9"/>
    <w:rsid w:val="775A1A2A"/>
    <w:rsid w:val="77650E66"/>
    <w:rsid w:val="77684818"/>
    <w:rsid w:val="776937C8"/>
    <w:rsid w:val="776A53C0"/>
    <w:rsid w:val="776B1C4D"/>
    <w:rsid w:val="77721E49"/>
    <w:rsid w:val="777609EF"/>
    <w:rsid w:val="77765B13"/>
    <w:rsid w:val="777B5F51"/>
    <w:rsid w:val="777D53E6"/>
    <w:rsid w:val="777E1FE2"/>
    <w:rsid w:val="778067C2"/>
    <w:rsid w:val="77847A56"/>
    <w:rsid w:val="7785041A"/>
    <w:rsid w:val="778F0D7D"/>
    <w:rsid w:val="778F49BD"/>
    <w:rsid w:val="77966F4C"/>
    <w:rsid w:val="779D7890"/>
    <w:rsid w:val="77A31525"/>
    <w:rsid w:val="77A75021"/>
    <w:rsid w:val="77B251FB"/>
    <w:rsid w:val="77B4796D"/>
    <w:rsid w:val="77B6124B"/>
    <w:rsid w:val="77B8689C"/>
    <w:rsid w:val="77BD5A24"/>
    <w:rsid w:val="77C2510C"/>
    <w:rsid w:val="77C833A2"/>
    <w:rsid w:val="77D21E05"/>
    <w:rsid w:val="77D5586D"/>
    <w:rsid w:val="77D8693F"/>
    <w:rsid w:val="77E02232"/>
    <w:rsid w:val="77E568E3"/>
    <w:rsid w:val="77EE19D2"/>
    <w:rsid w:val="77F62779"/>
    <w:rsid w:val="780137B3"/>
    <w:rsid w:val="78036043"/>
    <w:rsid w:val="780F69A6"/>
    <w:rsid w:val="7813374F"/>
    <w:rsid w:val="781544AA"/>
    <w:rsid w:val="7816323D"/>
    <w:rsid w:val="781838FF"/>
    <w:rsid w:val="781B3886"/>
    <w:rsid w:val="78306028"/>
    <w:rsid w:val="78316382"/>
    <w:rsid w:val="78326DE7"/>
    <w:rsid w:val="78343F20"/>
    <w:rsid w:val="78355626"/>
    <w:rsid w:val="78367AF3"/>
    <w:rsid w:val="78375EBD"/>
    <w:rsid w:val="7839634A"/>
    <w:rsid w:val="783C25B8"/>
    <w:rsid w:val="783D4821"/>
    <w:rsid w:val="783F5BA8"/>
    <w:rsid w:val="784151EC"/>
    <w:rsid w:val="784563AF"/>
    <w:rsid w:val="7849196F"/>
    <w:rsid w:val="78591903"/>
    <w:rsid w:val="78687C7F"/>
    <w:rsid w:val="787659AD"/>
    <w:rsid w:val="7877550F"/>
    <w:rsid w:val="78805078"/>
    <w:rsid w:val="78857F72"/>
    <w:rsid w:val="78862C1B"/>
    <w:rsid w:val="78864776"/>
    <w:rsid w:val="7888219B"/>
    <w:rsid w:val="78887070"/>
    <w:rsid w:val="788908C8"/>
    <w:rsid w:val="7889395E"/>
    <w:rsid w:val="78993306"/>
    <w:rsid w:val="78A561F3"/>
    <w:rsid w:val="78A8205B"/>
    <w:rsid w:val="78AB3452"/>
    <w:rsid w:val="78B0117B"/>
    <w:rsid w:val="78B064F1"/>
    <w:rsid w:val="78B478AA"/>
    <w:rsid w:val="78B91C9F"/>
    <w:rsid w:val="78BC539D"/>
    <w:rsid w:val="78C134B0"/>
    <w:rsid w:val="78C64CC0"/>
    <w:rsid w:val="78C67D14"/>
    <w:rsid w:val="78CC4536"/>
    <w:rsid w:val="78CD3535"/>
    <w:rsid w:val="78D72C2F"/>
    <w:rsid w:val="78D97F0E"/>
    <w:rsid w:val="78DA009A"/>
    <w:rsid w:val="78DB52FE"/>
    <w:rsid w:val="78DC2FA9"/>
    <w:rsid w:val="78DD4939"/>
    <w:rsid w:val="78E062D1"/>
    <w:rsid w:val="78F40C87"/>
    <w:rsid w:val="78F66B5A"/>
    <w:rsid w:val="78F863E1"/>
    <w:rsid w:val="78F93885"/>
    <w:rsid w:val="78FC7FC2"/>
    <w:rsid w:val="79004A1A"/>
    <w:rsid w:val="79042DE3"/>
    <w:rsid w:val="79073214"/>
    <w:rsid w:val="790A7F2D"/>
    <w:rsid w:val="790D0BF3"/>
    <w:rsid w:val="790D4F70"/>
    <w:rsid w:val="791474A8"/>
    <w:rsid w:val="79176206"/>
    <w:rsid w:val="79193B81"/>
    <w:rsid w:val="791C6226"/>
    <w:rsid w:val="791C7612"/>
    <w:rsid w:val="79213934"/>
    <w:rsid w:val="79221399"/>
    <w:rsid w:val="79270B03"/>
    <w:rsid w:val="792D07B2"/>
    <w:rsid w:val="79350D11"/>
    <w:rsid w:val="79351894"/>
    <w:rsid w:val="7940572D"/>
    <w:rsid w:val="79461391"/>
    <w:rsid w:val="79474814"/>
    <w:rsid w:val="79492AA1"/>
    <w:rsid w:val="794B4D74"/>
    <w:rsid w:val="794D593D"/>
    <w:rsid w:val="79501475"/>
    <w:rsid w:val="79524043"/>
    <w:rsid w:val="7952753F"/>
    <w:rsid w:val="79576B94"/>
    <w:rsid w:val="795A5499"/>
    <w:rsid w:val="79616106"/>
    <w:rsid w:val="796E35F2"/>
    <w:rsid w:val="7971290E"/>
    <w:rsid w:val="79762768"/>
    <w:rsid w:val="797951A9"/>
    <w:rsid w:val="798928E4"/>
    <w:rsid w:val="7990174F"/>
    <w:rsid w:val="79A03A8C"/>
    <w:rsid w:val="79A15149"/>
    <w:rsid w:val="79A37CCA"/>
    <w:rsid w:val="79A71C2E"/>
    <w:rsid w:val="79A74BCA"/>
    <w:rsid w:val="79AB684C"/>
    <w:rsid w:val="79AE39E9"/>
    <w:rsid w:val="79B25164"/>
    <w:rsid w:val="79B57356"/>
    <w:rsid w:val="79B909B9"/>
    <w:rsid w:val="79BD3E41"/>
    <w:rsid w:val="79BF2784"/>
    <w:rsid w:val="79C0597A"/>
    <w:rsid w:val="79C24EDF"/>
    <w:rsid w:val="79C633A3"/>
    <w:rsid w:val="79C66717"/>
    <w:rsid w:val="79C767D0"/>
    <w:rsid w:val="79C95AED"/>
    <w:rsid w:val="79CA16A5"/>
    <w:rsid w:val="79D62785"/>
    <w:rsid w:val="79DF1EBA"/>
    <w:rsid w:val="79E12ED9"/>
    <w:rsid w:val="79E352FF"/>
    <w:rsid w:val="79E9023D"/>
    <w:rsid w:val="79EC17A5"/>
    <w:rsid w:val="79ED6701"/>
    <w:rsid w:val="79EE7E8E"/>
    <w:rsid w:val="79F30A3A"/>
    <w:rsid w:val="79F35474"/>
    <w:rsid w:val="79FB2D0B"/>
    <w:rsid w:val="7A052E17"/>
    <w:rsid w:val="7A097B67"/>
    <w:rsid w:val="7A0E3E43"/>
    <w:rsid w:val="7A0F1525"/>
    <w:rsid w:val="7A157806"/>
    <w:rsid w:val="7A1631C9"/>
    <w:rsid w:val="7A1F09FE"/>
    <w:rsid w:val="7A262C2D"/>
    <w:rsid w:val="7A291938"/>
    <w:rsid w:val="7A3D7CC0"/>
    <w:rsid w:val="7A4006D3"/>
    <w:rsid w:val="7A400DB9"/>
    <w:rsid w:val="7A4D07BA"/>
    <w:rsid w:val="7A511900"/>
    <w:rsid w:val="7A5863D3"/>
    <w:rsid w:val="7A5C5FAF"/>
    <w:rsid w:val="7A5D1BDA"/>
    <w:rsid w:val="7A634604"/>
    <w:rsid w:val="7A64499E"/>
    <w:rsid w:val="7A6656B6"/>
    <w:rsid w:val="7A68597A"/>
    <w:rsid w:val="7A723F72"/>
    <w:rsid w:val="7A743D9C"/>
    <w:rsid w:val="7A7C7F4E"/>
    <w:rsid w:val="7A7D4128"/>
    <w:rsid w:val="7A820760"/>
    <w:rsid w:val="7A87742E"/>
    <w:rsid w:val="7A9123B7"/>
    <w:rsid w:val="7A9711EE"/>
    <w:rsid w:val="7A9876CA"/>
    <w:rsid w:val="7A9A1B33"/>
    <w:rsid w:val="7A9C3E5C"/>
    <w:rsid w:val="7A9D1CEF"/>
    <w:rsid w:val="7A9D5F0E"/>
    <w:rsid w:val="7AA02820"/>
    <w:rsid w:val="7AA16CBD"/>
    <w:rsid w:val="7AA5277A"/>
    <w:rsid w:val="7AA952CF"/>
    <w:rsid w:val="7AAE678B"/>
    <w:rsid w:val="7AB07C78"/>
    <w:rsid w:val="7AB27DC7"/>
    <w:rsid w:val="7AB514B2"/>
    <w:rsid w:val="7ABA47D7"/>
    <w:rsid w:val="7ACA29DF"/>
    <w:rsid w:val="7ACD2D7F"/>
    <w:rsid w:val="7AD133EE"/>
    <w:rsid w:val="7AD27B42"/>
    <w:rsid w:val="7AD53EC1"/>
    <w:rsid w:val="7AD84E14"/>
    <w:rsid w:val="7AD87183"/>
    <w:rsid w:val="7ADB474B"/>
    <w:rsid w:val="7ADB7F1A"/>
    <w:rsid w:val="7AE55787"/>
    <w:rsid w:val="7AF255EB"/>
    <w:rsid w:val="7AF91DAF"/>
    <w:rsid w:val="7AF9607E"/>
    <w:rsid w:val="7B011DC7"/>
    <w:rsid w:val="7B03009A"/>
    <w:rsid w:val="7B127670"/>
    <w:rsid w:val="7B18546A"/>
    <w:rsid w:val="7B1B467F"/>
    <w:rsid w:val="7B1F59AA"/>
    <w:rsid w:val="7B2075D7"/>
    <w:rsid w:val="7B214978"/>
    <w:rsid w:val="7B2A6505"/>
    <w:rsid w:val="7B391012"/>
    <w:rsid w:val="7B411C91"/>
    <w:rsid w:val="7B457ABF"/>
    <w:rsid w:val="7B4A5781"/>
    <w:rsid w:val="7B4E09BF"/>
    <w:rsid w:val="7B513493"/>
    <w:rsid w:val="7B5B2666"/>
    <w:rsid w:val="7B603C7C"/>
    <w:rsid w:val="7B65590F"/>
    <w:rsid w:val="7B687EE9"/>
    <w:rsid w:val="7B6C1EA7"/>
    <w:rsid w:val="7B6E2AB1"/>
    <w:rsid w:val="7B771CED"/>
    <w:rsid w:val="7B7912E5"/>
    <w:rsid w:val="7B7C1A5E"/>
    <w:rsid w:val="7B7F11D8"/>
    <w:rsid w:val="7B8243BB"/>
    <w:rsid w:val="7B841287"/>
    <w:rsid w:val="7B9422CC"/>
    <w:rsid w:val="7BA0355D"/>
    <w:rsid w:val="7BA22D26"/>
    <w:rsid w:val="7BA521BC"/>
    <w:rsid w:val="7BA63294"/>
    <w:rsid w:val="7BAA2B37"/>
    <w:rsid w:val="7BAB7079"/>
    <w:rsid w:val="7BAE485B"/>
    <w:rsid w:val="7BAF0921"/>
    <w:rsid w:val="7BB145C1"/>
    <w:rsid w:val="7BB2241E"/>
    <w:rsid w:val="7BB37F9E"/>
    <w:rsid w:val="7BB61435"/>
    <w:rsid w:val="7BC17EBE"/>
    <w:rsid w:val="7BC43666"/>
    <w:rsid w:val="7BC8293C"/>
    <w:rsid w:val="7BC87053"/>
    <w:rsid w:val="7BD13894"/>
    <w:rsid w:val="7BDC009C"/>
    <w:rsid w:val="7BDE0174"/>
    <w:rsid w:val="7BDF18E6"/>
    <w:rsid w:val="7BE131F6"/>
    <w:rsid w:val="7BF00BC4"/>
    <w:rsid w:val="7BF11348"/>
    <w:rsid w:val="7BF542FE"/>
    <w:rsid w:val="7BFF0642"/>
    <w:rsid w:val="7C03371E"/>
    <w:rsid w:val="7C056E44"/>
    <w:rsid w:val="7C0673FD"/>
    <w:rsid w:val="7C0871F3"/>
    <w:rsid w:val="7C0D7F93"/>
    <w:rsid w:val="7C100702"/>
    <w:rsid w:val="7C115BE6"/>
    <w:rsid w:val="7C206952"/>
    <w:rsid w:val="7C2D1C60"/>
    <w:rsid w:val="7C3832F5"/>
    <w:rsid w:val="7C3D6253"/>
    <w:rsid w:val="7C413205"/>
    <w:rsid w:val="7C4213F7"/>
    <w:rsid w:val="7C42281E"/>
    <w:rsid w:val="7C4F167F"/>
    <w:rsid w:val="7C5549B6"/>
    <w:rsid w:val="7C610C91"/>
    <w:rsid w:val="7C613AEC"/>
    <w:rsid w:val="7C642518"/>
    <w:rsid w:val="7C673D30"/>
    <w:rsid w:val="7C6E430E"/>
    <w:rsid w:val="7C6E7E2C"/>
    <w:rsid w:val="7C734075"/>
    <w:rsid w:val="7C773CA6"/>
    <w:rsid w:val="7C815D2A"/>
    <w:rsid w:val="7C830C8C"/>
    <w:rsid w:val="7C831756"/>
    <w:rsid w:val="7C8C4CAB"/>
    <w:rsid w:val="7C8D11D9"/>
    <w:rsid w:val="7C982736"/>
    <w:rsid w:val="7C9A2FA3"/>
    <w:rsid w:val="7C9E5267"/>
    <w:rsid w:val="7C9E5A24"/>
    <w:rsid w:val="7CA3583F"/>
    <w:rsid w:val="7CA67728"/>
    <w:rsid w:val="7CB62523"/>
    <w:rsid w:val="7CB730E1"/>
    <w:rsid w:val="7CBC2180"/>
    <w:rsid w:val="7CCA5583"/>
    <w:rsid w:val="7CD22E34"/>
    <w:rsid w:val="7CD33F65"/>
    <w:rsid w:val="7CD538C0"/>
    <w:rsid w:val="7CD72F9B"/>
    <w:rsid w:val="7CE146B6"/>
    <w:rsid w:val="7CE65C11"/>
    <w:rsid w:val="7CE70935"/>
    <w:rsid w:val="7CEF4086"/>
    <w:rsid w:val="7CF84A31"/>
    <w:rsid w:val="7CF9049C"/>
    <w:rsid w:val="7CFC44C2"/>
    <w:rsid w:val="7CFE3BF1"/>
    <w:rsid w:val="7D013B39"/>
    <w:rsid w:val="7D022D4A"/>
    <w:rsid w:val="7D060FAD"/>
    <w:rsid w:val="7D0826CA"/>
    <w:rsid w:val="7D0D06E5"/>
    <w:rsid w:val="7D130509"/>
    <w:rsid w:val="7D16517E"/>
    <w:rsid w:val="7D1946C0"/>
    <w:rsid w:val="7D1B351E"/>
    <w:rsid w:val="7D1D7FE9"/>
    <w:rsid w:val="7D1F2572"/>
    <w:rsid w:val="7D283C19"/>
    <w:rsid w:val="7D292A41"/>
    <w:rsid w:val="7D2A5CCB"/>
    <w:rsid w:val="7D363307"/>
    <w:rsid w:val="7D401CAA"/>
    <w:rsid w:val="7D4E195B"/>
    <w:rsid w:val="7D5111A2"/>
    <w:rsid w:val="7D515EFA"/>
    <w:rsid w:val="7D5B542F"/>
    <w:rsid w:val="7D635C6D"/>
    <w:rsid w:val="7D64087E"/>
    <w:rsid w:val="7D69117D"/>
    <w:rsid w:val="7D6944E2"/>
    <w:rsid w:val="7D696CB2"/>
    <w:rsid w:val="7D7A555A"/>
    <w:rsid w:val="7D7F5298"/>
    <w:rsid w:val="7D8362BA"/>
    <w:rsid w:val="7D8A7D56"/>
    <w:rsid w:val="7D8B7B11"/>
    <w:rsid w:val="7D8F5FC0"/>
    <w:rsid w:val="7DA2100B"/>
    <w:rsid w:val="7DA843EE"/>
    <w:rsid w:val="7DAB0578"/>
    <w:rsid w:val="7DAB10BD"/>
    <w:rsid w:val="7DBF2E7A"/>
    <w:rsid w:val="7DCB462C"/>
    <w:rsid w:val="7DCC7A63"/>
    <w:rsid w:val="7DD7657D"/>
    <w:rsid w:val="7DDA6C39"/>
    <w:rsid w:val="7DE15552"/>
    <w:rsid w:val="7DE16744"/>
    <w:rsid w:val="7DE749C4"/>
    <w:rsid w:val="7DE751CE"/>
    <w:rsid w:val="7DE843B8"/>
    <w:rsid w:val="7DEB2C44"/>
    <w:rsid w:val="7DEB349E"/>
    <w:rsid w:val="7DEE18BB"/>
    <w:rsid w:val="7DF464FC"/>
    <w:rsid w:val="7DFE63E1"/>
    <w:rsid w:val="7E006A11"/>
    <w:rsid w:val="7E1C55F3"/>
    <w:rsid w:val="7E202566"/>
    <w:rsid w:val="7E222965"/>
    <w:rsid w:val="7E235930"/>
    <w:rsid w:val="7E29250D"/>
    <w:rsid w:val="7E2E07F4"/>
    <w:rsid w:val="7E2E7D3F"/>
    <w:rsid w:val="7E330B2F"/>
    <w:rsid w:val="7E347694"/>
    <w:rsid w:val="7E35432E"/>
    <w:rsid w:val="7E3B5911"/>
    <w:rsid w:val="7E3C233A"/>
    <w:rsid w:val="7E3F0FF1"/>
    <w:rsid w:val="7E495416"/>
    <w:rsid w:val="7E497873"/>
    <w:rsid w:val="7E555234"/>
    <w:rsid w:val="7E570488"/>
    <w:rsid w:val="7E573082"/>
    <w:rsid w:val="7E593C4C"/>
    <w:rsid w:val="7E5C3D4C"/>
    <w:rsid w:val="7E665F17"/>
    <w:rsid w:val="7E712F31"/>
    <w:rsid w:val="7E750E81"/>
    <w:rsid w:val="7E760C9A"/>
    <w:rsid w:val="7E761EFC"/>
    <w:rsid w:val="7E7A3358"/>
    <w:rsid w:val="7E8678EA"/>
    <w:rsid w:val="7E9044A6"/>
    <w:rsid w:val="7E9142BD"/>
    <w:rsid w:val="7E922E52"/>
    <w:rsid w:val="7E9F5952"/>
    <w:rsid w:val="7EA87297"/>
    <w:rsid w:val="7EAB282E"/>
    <w:rsid w:val="7EAE1E9B"/>
    <w:rsid w:val="7EB436DA"/>
    <w:rsid w:val="7EB56059"/>
    <w:rsid w:val="7EB73383"/>
    <w:rsid w:val="7EBD506F"/>
    <w:rsid w:val="7EC22792"/>
    <w:rsid w:val="7EC23404"/>
    <w:rsid w:val="7EC57DB4"/>
    <w:rsid w:val="7ED03351"/>
    <w:rsid w:val="7ED55364"/>
    <w:rsid w:val="7ED61FF8"/>
    <w:rsid w:val="7ED766B7"/>
    <w:rsid w:val="7ED76C37"/>
    <w:rsid w:val="7EDA6B3A"/>
    <w:rsid w:val="7EDD1307"/>
    <w:rsid w:val="7EDE52DA"/>
    <w:rsid w:val="7EE35E01"/>
    <w:rsid w:val="7EE53087"/>
    <w:rsid w:val="7EEB1AD7"/>
    <w:rsid w:val="7EEC4A0C"/>
    <w:rsid w:val="7EEF5C7E"/>
    <w:rsid w:val="7EF624E9"/>
    <w:rsid w:val="7EFA4392"/>
    <w:rsid w:val="7EFB66D0"/>
    <w:rsid w:val="7EFB6A3F"/>
    <w:rsid w:val="7EFE3CBB"/>
    <w:rsid w:val="7F0477C5"/>
    <w:rsid w:val="7F057503"/>
    <w:rsid w:val="7F0715DA"/>
    <w:rsid w:val="7F085E6E"/>
    <w:rsid w:val="7F090A0E"/>
    <w:rsid w:val="7F0C0396"/>
    <w:rsid w:val="7F0F0634"/>
    <w:rsid w:val="7F111CB1"/>
    <w:rsid w:val="7F160CCE"/>
    <w:rsid w:val="7F18438A"/>
    <w:rsid w:val="7F1A3CB9"/>
    <w:rsid w:val="7F2372AD"/>
    <w:rsid w:val="7F2618F3"/>
    <w:rsid w:val="7F314300"/>
    <w:rsid w:val="7F35713F"/>
    <w:rsid w:val="7F3A44DE"/>
    <w:rsid w:val="7F3A7611"/>
    <w:rsid w:val="7F3B01C9"/>
    <w:rsid w:val="7F3D729D"/>
    <w:rsid w:val="7F4A17F6"/>
    <w:rsid w:val="7F536DE1"/>
    <w:rsid w:val="7F5B1B72"/>
    <w:rsid w:val="7F5F690E"/>
    <w:rsid w:val="7F6339F7"/>
    <w:rsid w:val="7F6C5908"/>
    <w:rsid w:val="7F7369EA"/>
    <w:rsid w:val="7F773A68"/>
    <w:rsid w:val="7F7F40DB"/>
    <w:rsid w:val="7F8263F2"/>
    <w:rsid w:val="7F8660CD"/>
    <w:rsid w:val="7F8A2E2C"/>
    <w:rsid w:val="7F901E5C"/>
    <w:rsid w:val="7F903896"/>
    <w:rsid w:val="7F930C03"/>
    <w:rsid w:val="7F963419"/>
    <w:rsid w:val="7FA069EC"/>
    <w:rsid w:val="7FBA3378"/>
    <w:rsid w:val="7FC17A73"/>
    <w:rsid w:val="7FC40702"/>
    <w:rsid w:val="7FD25613"/>
    <w:rsid w:val="7FD277AE"/>
    <w:rsid w:val="7FD307E8"/>
    <w:rsid w:val="7FD30ECE"/>
    <w:rsid w:val="7FD85C1D"/>
    <w:rsid w:val="7FDA2CD0"/>
    <w:rsid w:val="7FDB769F"/>
    <w:rsid w:val="7FDF7D32"/>
    <w:rsid w:val="7FE732B1"/>
    <w:rsid w:val="7FEC4EDA"/>
    <w:rsid w:val="7FEC7AE0"/>
    <w:rsid w:val="7FEE568F"/>
    <w:rsid w:val="7FF10D9A"/>
    <w:rsid w:val="7FF908EE"/>
    <w:rsid w:val="7FFE419B"/>
    <w:rsid w:val="7FFE6F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6"/>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index 1"/>
    <w:basedOn w:val="1"/>
    <w:next w:val="1"/>
    <w:semiHidden/>
    <w:qFormat/>
    <w:uiPriority w:val="0"/>
    <w:pPr>
      <w:keepLines/>
      <w:spacing w:after="0"/>
    </w:pPr>
  </w:style>
  <w:style w:type="paragraph" w:styleId="21">
    <w:name w:val="index 2"/>
    <w:basedOn w:val="20"/>
    <w:next w:val="1"/>
    <w:semiHidden/>
    <w:qFormat/>
    <w:uiPriority w:val="0"/>
    <w:pPr>
      <w:ind w:left="284"/>
    </w:pPr>
  </w:style>
  <w:style w:type="paragraph" w:styleId="22">
    <w:name w:val="annotation subject"/>
    <w:basedOn w:val="13"/>
    <w:next w:val="13"/>
    <w:link w:val="83"/>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0"/>
    <w:rPr>
      <w:rFonts w:ascii="Calibri" w:hAnsi="Calibri" w:eastAsia="宋体" w:cs="Calibri"/>
      <w:bCs/>
      <w:sz w:val="24"/>
    </w:rPr>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7"/>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5"/>
    <w:qFormat/>
    <w:uiPriority w:val="0"/>
  </w:style>
  <w:style w:type="character" w:customStyle="1" w:styleId="62">
    <w:name w:val="c-icon"/>
    <w:basedOn w:val="25"/>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Heading 6 Char"/>
    <w:link w:val="7"/>
    <w:qFormat/>
    <w:uiPriority w:val="0"/>
    <w:rPr>
      <w:rFonts w:ascii="Arial" w:hAnsi="Arial" w:eastAsia="宋体"/>
      <w:lang w:val="en-GB" w:eastAsia="en-US"/>
    </w:rPr>
  </w:style>
  <w:style w:type="character" w:customStyle="1" w:styleId="65">
    <w:name w:val="c-icon14"/>
    <w:basedOn w:val="25"/>
    <w:qFormat/>
    <w:uiPriority w:val="0"/>
  </w:style>
  <w:style w:type="character" w:customStyle="1" w:styleId="66">
    <w:name w:val="Heading 8 Char"/>
    <w:link w:val="9"/>
    <w:qFormat/>
    <w:uiPriority w:val="0"/>
    <w:rPr>
      <w:rFonts w:ascii="Arial" w:hAnsi="Arial" w:eastAsia="宋体"/>
      <w:sz w:val="36"/>
      <w:lang w:val="en-GB" w:eastAsia="en-US"/>
    </w:rPr>
  </w:style>
  <w:style w:type="character" w:customStyle="1" w:styleId="67">
    <w:name w:val="op_dict_text2"/>
    <w:basedOn w:val="25"/>
    <w:qFormat/>
    <w:uiPriority w:val="0"/>
  </w:style>
  <w:style w:type="character" w:customStyle="1" w:styleId="68">
    <w:name w:val="Heading 9 Char"/>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Caption Char"/>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5"/>
    <w:link w:val="35"/>
    <w:qFormat/>
    <w:uiPriority w:val="0"/>
    <w:rPr>
      <w:rFonts w:ascii="Arial" w:hAnsi="Arial" w:eastAsia="Times New Roman" w:cs="Times New Roman"/>
      <w:kern w:val="0"/>
      <w:sz w:val="18"/>
      <w:szCs w:val="20"/>
      <w:lang w:val="en-GB" w:eastAsia="ja-JP"/>
    </w:rPr>
  </w:style>
  <w:style w:type="character" w:customStyle="1" w:styleId="75">
    <w:name w:val="Heading 4 Char"/>
    <w:link w:val="5"/>
    <w:qFormat/>
    <w:uiPriority w:val="0"/>
    <w:rPr>
      <w:rFonts w:ascii="Arial" w:hAnsi="Arial" w:eastAsia="宋体"/>
      <w:sz w:val="24"/>
      <w:lang w:val="en-GB" w:eastAsia="en-US"/>
    </w:rPr>
  </w:style>
  <w:style w:type="character" w:customStyle="1" w:styleId="76">
    <w:name w:val="Balloon Text Char"/>
    <w:link w:val="15"/>
    <w:semiHidden/>
    <w:qFormat/>
    <w:uiPriority w:val="99"/>
    <w:rPr>
      <w:kern w:val="2"/>
      <w:sz w:val="18"/>
      <w:szCs w:val="18"/>
    </w:rPr>
  </w:style>
  <w:style w:type="character" w:customStyle="1" w:styleId="77">
    <w:name w:val="char char char Char"/>
    <w:link w:val="38"/>
    <w:qFormat/>
    <w:uiPriority w:val="0"/>
    <w:rPr>
      <w:rFonts w:ascii="Arial" w:hAnsi="Arial" w:eastAsia="宋体" w:cs="Times New Roman"/>
      <w:kern w:val="0"/>
      <w:sz w:val="24"/>
      <w:szCs w:val="28"/>
    </w:rPr>
  </w:style>
  <w:style w:type="character" w:customStyle="1" w:styleId="78">
    <w:name w:val="Header Char"/>
    <w:link w:val="17"/>
    <w:qFormat/>
    <w:uiPriority w:val="99"/>
    <w:rPr>
      <w:sz w:val="18"/>
      <w:szCs w:val="18"/>
    </w:rPr>
  </w:style>
  <w:style w:type="character" w:customStyle="1" w:styleId="79">
    <w:name w:val="Document Map Char"/>
    <w:link w:val="12"/>
    <w:semiHidden/>
    <w:qFormat/>
    <w:uiPriority w:val="99"/>
    <w:rPr>
      <w:rFonts w:ascii="宋体" w:eastAsia="宋体"/>
      <w:sz w:val="18"/>
      <w:szCs w:val="18"/>
    </w:rPr>
  </w:style>
  <w:style w:type="character" w:customStyle="1" w:styleId="80">
    <w:name w:val="Heading 7 Char"/>
    <w:link w:val="8"/>
    <w:qFormat/>
    <w:uiPriority w:val="0"/>
    <w:rPr>
      <w:rFonts w:ascii="Arial" w:hAnsi="Arial" w:eastAsia="宋体"/>
      <w:lang w:val="en-GB" w:eastAsia="en-US"/>
    </w:rPr>
  </w:style>
  <w:style w:type="character" w:customStyle="1" w:styleId="81">
    <w:name w:val="Heading 1 Char"/>
    <w:link w:val="2"/>
    <w:qFormat/>
    <w:uiPriority w:val="9"/>
    <w:rPr>
      <w:rFonts w:ascii="Cambria" w:hAnsi="Cambria" w:eastAsia="宋体" w:cs="Times New Roman"/>
      <w:b/>
      <w:bCs/>
      <w:kern w:val="32"/>
      <w:sz w:val="32"/>
      <w:szCs w:val="32"/>
      <w:lang w:val="en-US"/>
    </w:rPr>
  </w:style>
  <w:style w:type="character" w:customStyle="1" w:styleId="82">
    <w:name w:val="Footer Char"/>
    <w:link w:val="16"/>
    <w:qFormat/>
    <w:uiPriority w:val="99"/>
    <w:rPr>
      <w:sz w:val="18"/>
      <w:szCs w:val="18"/>
    </w:rPr>
  </w:style>
  <w:style w:type="character" w:customStyle="1" w:styleId="83">
    <w:name w:val="Comment Subject Char"/>
    <w:link w:val="22"/>
    <w:semiHidden/>
    <w:qFormat/>
    <w:uiPriority w:val="99"/>
    <w:rPr>
      <w:b/>
      <w:bCs/>
      <w:kern w:val="2"/>
      <w:lang w:eastAsia="zh-CN"/>
    </w:rPr>
  </w:style>
  <w:style w:type="character" w:customStyle="1" w:styleId="84">
    <w:name w:val="msoins"/>
    <w:basedOn w:val="25"/>
    <w:qFormat/>
    <w:uiPriority w:val="0"/>
  </w:style>
  <w:style w:type="character" w:customStyle="1" w:styleId="85">
    <w:name w:val="Heading 2 Char"/>
    <w:link w:val="3"/>
    <w:qFormat/>
    <w:uiPriority w:val="0"/>
    <w:rPr>
      <w:rFonts w:ascii="Arial" w:hAnsi="Arial"/>
      <w:sz w:val="32"/>
      <w:lang w:eastAsia="en-US"/>
    </w:rPr>
  </w:style>
  <w:style w:type="character" w:customStyle="1" w:styleId="86">
    <w:name w:val="Heading 5 Char"/>
    <w:link w:val="6"/>
    <w:qFormat/>
    <w:uiPriority w:val="0"/>
    <w:rPr>
      <w:rFonts w:ascii="Arial" w:hAnsi="Arial" w:eastAsia="宋体"/>
      <w:sz w:val="22"/>
      <w:lang w:val="en-GB" w:eastAsia="en-US"/>
    </w:rPr>
  </w:style>
  <w:style w:type="character" w:customStyle="1" w:styleId="87">
    <w:name w:val="Heading 3 Char"/>
    <w:link w:val="4"/>
    <w:qFormat/>
    <w:uiPriority w:val="0"/>
    <w:rPr>
      <w:rFonts w:ascii="Arial" w:hAnsi="Arial"/>
      <w:sz w:val="28"/>
      <w:lang w:eastAsia="en-US"/>
    </w:rPr>
  </w:style>
  <w:style w:type="character" w:customStyle="1" w:styleId="88">
    <w:name w:val="Comment Text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5"/>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character" w:customStyle="1" w:styleId="93">
    <w:name w:val="eop"/>
    <w:basedOn w:val="25"/>
    <w:qFormat/>
    <w:uiPriority w:val="0"/>
  </w:style>
  <w:style w:type="paragraph" w:customStyle="1" w:styleId="9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1</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2023-04-10T14:06:38Z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